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DEFA6" w14:textId="7E471D08" w:rsidR="00C84178" w:rsidRDefault="00C84178" w:rsidP="00773363">
      <w:pPr>
        <w:pStyle w:val="CRCoverPage"/>
        <w:tabs>
          <w:tab w:val="right" w:pos="9639"/>
        </w:tabs>
        <w:spacing w:after="0"/>
        <w:rPr>
          <w:b/>
          <w:i/>
          <w:noProof/>
          <w:sz w:val="28"/>
        </w:rPr>
      </w:pPr>
      <w:r>
        <w:rPr>
          <w:b/>
          <w:noProof/>
          <w:sz w:val="24"/>
        </w:rPr>
        <w:t>3GPP TSG-SA5 Meeting #15</w:t>
      </w:r>
      <w:r w:rsidR="0068717E">
        <w:rPr>
          <w:b/>
          <w:noProof/>
          <w:sz w:val="24"/>
        </w:rPr>
        <w:t>7</w:t>
      </w:r>
      <w:r>
        <w:rPr>
          <w:b/>
          <w:i/>
          <w:noProof/>
          <w:sz w:val="24"/>
        </w:rPr>
        <w:t xml:space="preserve"> </w:t>
      </w:r>
      <w:r>
        <w:rPr>
          <w:b/>
          <w:i/>
          <w:noProof/>
          <w:sz w:val="28"/>
        </w:rPr>
        <w:tab/>
      </w:r>
      <w:commentRangeStart w:id="0"/>
      <w:r>
        <w:rPr>
          <w:b/>
          <w:i/>
          <w:noProof/>
          <w:sz w:val="28"/>
        </w:rPr>
        <w:t>S5-</w:t>
      </w:r>
      <w:r w:rsidR="008934F4">
        <w:rPr>
          <w:b/>
          <w:i/>
          <w:noProof/>
          <w:sz w:val="28"/>
        </w:rPr>
        <w:t>24</w:t>
      </w:r>
      <w:r w:rsidR="004A264A">
        <w:rPr>
          <w:b/>
          <w:i/>
          <w:noProof/>
          <w:sz w:val="28"/>
        </w:rPr>
        <w:t>5827</w:t>
      </w:r>
      <w:commentRangeEnd w:id="0"/>
      <w:r w:rsidR="0068717E">
        <w:rPr>
          <w:rStyle w:val="CommentReference"/>
          <w:rFonts w:ascii="Times New Roman" w:hAnsi="Times New Roman"/>
        </w:rPr>
        <w:commentReference w:id="0"/>
      </w:r>
    </w:p>
    <w:p w14:paraId="6EE8F0D5" w14:textId="78F97007" w:rsidR="00084711" w:rsidRDefault="0068717E" w:rsidP="00084711">
      <w:pPr>
        <w:pStyle w:val="Header"/>
        <w:rPr>
          <w:sz w:val="22"/>
          <w:szCs w:val="22"/>
          <w:lang w:eastAsia="en-GB"/>
        </w:rPr>
      </w:pPr>
      <w:r>
        <w:rPr>
          <w:sz w:val="24"/>
        </w:rPr>
        <w:t>Hyderabad</w:t>
      </w:r>
      <w:r w:rsidR="00084711">
        <w:rPr>
          <w:sz w:val="24"/>
        </w:rPr>
        <w:t xml:space="preserve">, </w:t>
      </w:r>
      <w:r>
        <w:rPr>
          <w:sz w:val="24"/>
        </w:rPr>
        <w:t>India</w:t>
      </w:r>
      <w:r w:rsidR="00084711">
        <w:rPr>
          <w:sz w:val="24"/>
        </w:rPr>
        <w:t>, 1</w:t>
      </w:r>
      <w:r>
        <w:rPr>
          <w:sz w:val="24"/>
        </w:rPr>
        <w:t>4</w:t>
      </w:r>
      <w:r w:rsidR="00084711">
        <w:rPr>
          <w:sz w:val="24"/>
        </w:rPr>
        <w:t xml:space="preserve"> - </w:t>
      </w:r>
      <w:r>
        <w:rPr>
          <w:sz w:val="24"/>
        </w:rPr>
        <w:t>18</w:t>
      </w:r>
      <w:r w:rsidR="00084711">
        <w:rPr>
          <w:sz w:val="24"/>
        </w:rPr>
        <w:t xml:space="preserve"> </w:t>
      </w:r>
      <w:r>
        <w:rPr>
          <w:sz w:val="24"/>
        </w:rPr>
        <w:t>October</w:t>
      </w:r>
      <w:r w:rsidR="00084711">
        <w:rPr>
          <w:sz w:val="24"/>
        </w:rPr>
        <w:t xml:space="preserve"> 2024</w:t>
      </w:r>
    </w:p>
    <w:p w14:paraId="1FDBC4AC" w14:textId="77777777" w:rsidR="00C84178" w:rsidRPr="00FB3E36" w:rsidRDefault="00C84178" w:rsidP="00773363">
      <w:pPr>
        <w:keepNext/>
        <w:pBdr>
          <w:bottom w:val="single" w:sz="4" w:space="1" w:color="auto"/>
        </w:pBdr>
        <w:tabs>
          <w:tab w:val="right" w:pos="9639"/>
        </w:tabs>
        <w:outlineLvl w:val="0"/>
        <w:rPr>
          <w:rFonts w:ascii="Arial" w:hAnsi="Arial" w:cs="Arial"/>
          <w:b/>
          <w:bCs/>
          <w:sz w:val="24"/>
        </w:rPr>
      </w:pPr>
    </w:p>
    <w:p w14:paraId="4D14C749" w14:textId="214A952F" w:rsidR="00C84178" w:rsidRDefault="00C84178" w:rsidP="0077336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12BC9">
        <w:rPr>
          <w:rFonts w:ascii="Arial" w:hAnsi="Arial"/>
          <w:b/>
          <w:lang w:val="en-US"/>
        </w:rPr>
        <w:t xml:space="preserve">Ericsson </w:t>
      </w:r>
      <w:proofErr w:type="spellStart"/>
      <w:r w:rsidR="00F12BC9">
        <w:rPr>
          <w:rFonts w:ascii="Arial" w:hAnsi="Arial"/>
          <w:b/>
          <w:lang w:val="en-US"/>
        </w:rPr>
        <w:t>España</w:t>
      </w:r>
      <w:proofErr w:type="spellEnd"/>
      <w:r w:rsidR="00F12BC9">
        <w:rPr>
          <w:rFonts w:ascii="Arial" w:hAnsi="Arial"/>
          <w:b/>
          <w:lang w:val="en-US"/>
        </w:rPr>
        <w:t xml:space="preserve"> S.A.</w:t>
      </w:r>
    </w:p>
    <w:p w14:paraId="312E1C54" w14:textId="6BA7A694" w:rsidR="00C84178" w:rsidRDefault="00C84178" w:rsidP="0077336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F82146">
        <w:rPr>
          <w:rFonts w:ascii="Arial" w:hAnsi="Arial" w:cs="Arial"/>
          <w:b/>
        </w:rPr>
        <w:t>pCR</w:t>
      </w:r>
      <w:proofErr w:type="spellEnd"/>
      <w:r w:rsidR="00F82146">
        <w:rPr>
          <w:rFonts w:ascii="Arial" w:hAnsi="Arial" w:cs="Arial"/>
          <w:b/>
        </w:rPr>
        <w:t xml:space="preserve"> </w:t>
      </w:r>
      <w:r>
        <w:rPr>
          <w:rFonts w:ascii="Arial" w:hAnsi="Arial" w:cs="Arial"/>
          <w:b/>
        </w:rPr>
        <w:t>TR 28.</w:t>
      </w:r>
      <w:r w:rsidR="00B30707">
        <w:rPr>
          <w:rFonts w:ascii="Arial" w:hAnsi="Arial" w:cs="Arial"/>
          <w:b/>
        </w:rPr>
        <w:t xml:space="preserve">879 </w:t>
      </w:r>
      <w:r w:rsidR="00740CB2" w:rsidRPr="00740CB2">
        <w:rPr>
          <w:rFonts w:ascii="Arial" w:hAnsi="Arial" w:cs="Arial"/>
          <w:b/>
        </w:rPr>
        <w:t xml:space="preserve">Configuring </w:t>
      </w:r>
      <w:r w:rsidR="00BF121D">
        <w:rPr>
          <w:rFonts w:ascii="Arial" w:hAnsi="Arial" w:cs="Arial"/>
          <w:b/>
        </w:rPr>
        <w:t>permissions</w:t>
      </w:r>
      <w:r w:rsidR="00740CB2" w:rsidRPr="00740CB2">
        <w:rPr>
          <w:rFonts w:ascii="Arial" w:hAnsi="Arial" w:cs="Arial"/>
          <w:b/>
        </w:rPr>
        <w:t xml:space="preserve"> of an external MnS consumer</w:t>
      </w:r>
    </w:p>
    <w:p w14:paraId="51019011" w14:textId="6840C37C" w:rsidR="00C84178" w:rsidRDefault="00C84178" w:rsidP="0077336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400B5F1" w14:textId="68D0F903" w:rsidR="00C84178" w:rsidRDefault="00C84178" w:rsidP="0077336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C4C13">
        <w:rPr>
          <w:rFonts w:ascii="Arial" w:hAnsi="Arial"/>
          <w:b/>
        </w:rPr>
        <w:t>6.19.21</w:t>
      </w:r>
    </w:p>
    <w:p w14:paraId="29BAA199" w14:textId="77777777" w:rsidR="00C022E3" w:rsidRDefault="00C022E3" w:rsidP="00C84178">
      <w:pPr>
        <w:pStyle w:val="Heading1"/>
      </w:pPr>
      <w:r>
        <w:t>1</w:t>
      </w:r>
      <w:r>
        <w:tab/>
        <w:t>Decision/action requested</w:t>
      </w:r>
    </w:p>
    <w:p w14:paraId="4712B85B" w14:textId="4CC5DA46" w:rsidR="006C4733" w:rsidRDefault="006C4733" w:rsidP="006C4733">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b/>
          <w:i/>
          <w:lang w:eastAsia="zh-CN"/>
        </w:rPr>
        <w:t>The group is asked to discuss and approve the proposal</w:t>
      </w:r>
      <w:r>
        <w:rPr>
          <w:b/>
          <w:i/>
        </w:rPr>
        <w:t>.</w:t>
      </w:r>
    </w:p>
    <w:p w14:paraId="6E7F5DC5" w14:textId="77777777" w:rsidR="00C022E3" w:rsidRDefault="00C022E3">
      <w:pPr>
        <w:pStyle w:val="Heading1"/>
      </w:pPr>
      <w:r>
        <w:t>2</w:t>
      </w:r>
      <w:r>
        <w:tab/>
        <w:t>References</w:t>
      </w:r>
    </w:p>
    <w:p w14:paraId="69240266" w14:textId="53BDC09F" w:rsidR="00B67A7D" w:rsidRDefault="00B67A7D" w:rsidP="00B67A7D">
      <w:pPr>
        <w:rPr>
          <w:color w:val="000000"/>
          <w:lang w:eastAsia="zh-CN"/>
        </w:rPr>
      </w:pPr>
      <w:r>
        <w:rPr>
          <w:color w:val="000000"/>
          <w:lang w:eastAsia="zh-CN"/>
        </w:rPr>
        <w:t>[</w:t>
      </w:r>
      <w:r w:rsidR="0033147A">
        <w:rPr>
          <w:color w:val="000000"/>
          <w:lang w:eastAsia="zh-CN"/>
        </w:rPr>
        <w:t>1</w:t>
      </w:r>
      <w:r>
        <w:rPr>
          <w:color w:val="000000"/>
          <w:lang w:eastAsia="zh-CN"/>
        </w:rPr>
        <w:t>] 3GPP TR 28.879: "</w:t>
      </w:r>
      <w:r w:rsidRPr="0052580C">
        <w:t xml:space="preserve"> </w:t>
      </w: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r>
        <w:rPr>
          <w:color w:val="000000"/>
          <w:lang w:eastAsia="zh-CN"/>
        </w:rPr>
        <w:t>".</w:t>
      </w:r>
    </w:p>
    <w:p w14:paraId="19DC50A1" w14:textId="67FEAEC8" w:rsidR="0033147A" w:rsidRDefault="0033147A" w:rsidP="00B67A7D">
      <w:pPr>
        <w:rPr>
          <w:color w:val="000000"/>
          <w:lang w:eastAsia="zh-CN"/>
        </w:rPr>
      </w:pPr>
      <w:r>
        <w:rPr>
          <w:color w:val="000000"/>
          <w:lang w:eastAsia="zh-CN"/>
        </w:rPr>
        <w:t xml:space="preserve">[2] S5-243252: “Rel-19 </w:t>
      </w:r>
      <w:proofErr w:type="spellStart"/>
      <w:r>
        <w:rPr>
          <w:color w:val="000000"/>
          <w:lang w:eastAsia="zh-CN"/>
        </w:rPr>
        <w:t>pCR</w:t>
      </w:r>
      <w:proofErr w:type="spellEnd"/>
      <w:r>
        <w:rPr>
          <w:color w:val="000000"/>
          <w:lang w:eastAsia="zh-CN"/>
        </w:rPr>
        <w:t xml:space="preserve"> TR 28.879 Add use case for publishing management services to the CCF”</w:t>
      </w:r>
    </w:p>
    <w:p w14:paraId="63CBFF86" w14:textId="77777777" w:rsidR="00C022E3" w:rsidRDefault="00C022E3">
      <w:pPr>
        <w:pStyle w:val="Heading1"/>
      </w:pPr>
      <w:r>
        <w:t>3</w:t>
      </w:r>
      <w:r>
        <w:tab/>
        <w:t>Rationale</w:t>
      </w:r>
    </w:p>
    <w:p w14:paraId="5976389C" w14:textId="64885CF4" w:rsidR="00135989" w:rsidRDefault="00135989" w:rsidP="00DC058E">
      <w:pPr>
        <w:spacing w:after="60"/>
      </w:pPr>
      <w:r>
        <w:t xml:space="preserve">This </w:t>
      </w:r>
      <w:proofErr w:type="spellStart"/>
      <w:r>
        <w:t>pCR</w:t>
      </w:r>
      <w:proofErr w:type="spellEnd"/>
      <w:r>
        <w:t xml:space="preserve"> aims to update </w:t>
      </w:r>
      <w:r w:rsidR="00FD6EC1">
        <w:t xml:space="preserve">a profound revision of use case, </w:t>
      </w:r>
      <w:r w:rsidR="00DC058E">
        <w:t xml:space="preserve">replacing the discovery use case with a “permission configuration” use case, which is more accurate. </w:t>
      </w:r>
    </w:p>
    <w:p w14:paraId="4E193844" w14:textId="0CAEA370" w:rsidR="005324CF" w:rsidRDefault="00DC058E" w:rsidP="00DC058E">
      <w:pPr>
        <w:spacing w:after="60"/>
      </w:pPr>
      <w:r>
        <w:t xml:space="preserve">The new use case describes how the permissions that limit the access of API invokers to published service APIs can </w:t>
      </w:r>
      <w:r w:rsidR="005324CF">
        <w:t xml:space="preserve">be configured, when this configuration happens and where. </w:t>
      </w:r>
    </w:p>
    <w:p w14:paraId="56C596FF" w14:textId="6107AE40" w:rsidR="005324CF" w:rsidRDefault="005324CF" w:rsidP="00DC058E">
      <w:pPr>
        <w:spacing w:after="60"/>
      </w:pPr>
      <w:r>
        <w:t>The relationship between MSAC and CAPIF is also clarified, explained what MSAC information needs to be made available to CCF and CAPIF administrator, for which purposes, and the impact on upcoming use case (discovery, service API consumption, etc.)</w:t>
      </w:r>
    </w:p>
    <w:p w14:paraId="62787F45" w14:textId="77777777" w:rsidR="00C022E3" w:rsidRDefault="00C022E3">
      <w:pPr>
        <w:pStyle w:val="Heading1"/>
      </w:pPr>
      <w:r>
        <w:t>4</w:t>
      </w:r>
      <w:r>
        <w:tab/>
        <w:t xml:space="preserve">Detailed </w:t>
      </w:r>
      <w:proofErr w:type="gramStart"/>
      <w:r>
        <w:t>proposal</w:t>
      </w:r>
      <w:proofErr w:type="gramEnd"/>
    </w:p>
    <w:p w14:paraId="6B4676C7" w14:textId="77777777" w:rsidR="002D1A2C" w:rsidRDefault="002D1A2C" w:rsidP="002D1A2C"/>
    <w:p w14:paraId="305E8E4F" w14:textId="64CE9F52" w:rsidR="002D1A2C" w:rsidRDefault="00031C04" w:rsidP="002D1A2C">
      <w:r>
        <w:t>It is proposed to make the following changes in the latest version of TR 28.879 [</w:t>
      </w:r>
      <w:r w:rsidR="0033147A">
        <w:t>1</w:t>
      </w:r>
      <w:r>
        <w:t>].</w:t>
      </w:r>
    </w:p>
    <w:p w14:paraId="695F0F42" w14:textId="77777777" w:rsidR="00235A45" w:rsidRDefault="00235A45" w:rsidP="002D1A2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235A45" w14:paraId="15D89866" w14:textId="77777777" w:rsidTr="007C55FC">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A8E151" w14:textId="77777777" w:rsidR="00235A45" w:rsidRDefault="00235A45" w:rsidP="007C55FC">
            <w:pPr>
              <w:overflowPunct w:val="0"/>
              <w:autoSpaceDE w:val="0"/>
              <w:autoSpaceDN w:val="0"/>
              <w:adjustRightInd w:val="0"/>
              <w:jc w:val="center"/>
              <w:rPr>
                <w:rFonts w:ascii="Arial" w:hAnsi="Arial" w:cs="Arial"/>
                <w:b/>
                <w:bCs/>
                <w:sz w:val="28"/>
                <w:szCs w:val="28"/>
              </w:rPr>
            </w:pPr>
            <w:r>
              <w:rPr>
                <w:rFonts w:ascii="Arial" w:hAnsi="Arial" w:cs="Arial"/>
                <w:b/>
                <w:sz w:val="36"/>
                <w:szCs w:val="44"/>
              </w:rPr>
              <w:t>Begin Change</w:t>
            </w:r>
          </w:p>
        </w:tc>
      </w:tr>
    </w:tbl>
    <w:p w14:paraId="1FEE6215" w14:textId="77777777" w:rsidR="007D42A7" w:rsidRDefault="007D42A7" w:rsidP="007D42A7">
      <w:pPr>
        <w:pStyle w:val="EditorsNote"/>
        <w:ind w:left="0" w:firstLine="0"/>
      </w:pPr>
    </w:p>
    <w:p w14:paraId="528B02A0" w14:textId="7047E9B3" w:rsidR="00740CB2" w:rsidRPr="008C6C1C" w:rsidRDefault="00740CB2" w:rsidP="00740CB2">
      <w:pPr>
        <w:pStyle w:val="Heading3"/>
        <w:ind w:left="1138" w:hanging="1138"/>
      </w:pPr>
      <w:bookmarkStart w:id="1" w:name="_Toc176938714"/>
      <w:bookmarkStart w:id="2" w:name="_Toc176946705"/>
      <w:r w:rsidRPr="008C6C1C">
        <w:t>5.1.3</w:t>
      </w:r>
      <w:r w:rsidRPr="008C6C1C">
        <w:tab/>
        <w:t xml:space="preserve">Use case #3: Configuring </w:t>
      </w:r>
      <w:del w:id="3" w:author="Ericsson user" w:date="2024-10-03T11:54:00Z">
        <w:r w:rsidRPr="008C6C1C" w:rsidDel="00740CB2">
          <w:delText xml:space="preserve">discovery </w:delText>
        </w:r>
      </w:del>
      <w:del w:id="4" w:author="Ericsson user" w:date="2024-10-03T12:43:00Z">
        <w:r w:rsidRPr="008C6C1C" w:rsidDel="002E2652">
          <w:delText>information</w:delText>
        </w:r>
      </w:del>
      <w:ins w:id="5" w:author="Ericsson user" w:date="2024-10-03T12:43:00Z">
        <w:r w:rsidR="002E2652">
          <w:t>permissions</w:t>
        </w:r>
      </w:ins>
      <w:r w:rsidRPr="008C6C1C">
        <w:t xml:space="preserve"> of an external MnS consumer</w:t>
      </w:r>
      <w:bookmarkEnd w:id="1"/>
      <w:bookmarkEnd w:id="2"/>
    </w:p>
    <w:p w14:paraId="39F0837A" w14:textId="77777777" w:rsidR="00740CB2" w:rsidRDefault="00740CB2" w:rsidP="00740CB2">
      <w:pPr>
        <w:pStyle w:val="Heading4"/>
      </w:pPr>
      <w:bookmarkStart w:id="6" w:name="_Toc176938715"/>
      <w:bookmarkStart w:id="7" w:name="_Toc176946706"/>
      <w:r w:rsidRPr="008C6C1C">
        <w:t>5.1.3.1</w:t>
      </w:r>
      <w:r w:rsidRPr="008C6C1C">
        <w:tab/>
        <w:t>Description</w:t>
      </w:r>
      <w:bookmarkEnd w:id="6"/>
      <w:bookmarkEnd w:id="7"/>
    </w:p>
    <w:p w14:paraId="7487F434" w14:textId="26C59EEB" w:rsidR="00D7643E" w:rsidRDefault="005D221E" w:rsidP="005807C4">
      <w:pPr>
        <w:rPr>
          <w:ins w:id="8" w:author="Ericsson user" w:date="2024-10-03T12:00:00Z"/>
        </w:rPr>
      </w:pPr>
      <w:ins w:id="9" w:author="Ericsson user" w:date="2024-10-03T11:58:00Z">
        <w:r>
          <w:t>One or more API invokers may want access to published service APIs</w:t>
        </w:r>
        <w:r w:rsidR="00652EDE">
          <w:t>. For an API</w:t>
        </w:r>
      </w:ins>
      <w:ins w:id="10" w:author="Ericsson user" w:date="2024-10-03T11:59:00Z">
        <w:r w:rsidR="00652EDE">
          <w:t xml:space="preserve"> invoker to become </w:t>
        </w:r>
      </w:ins>
      <w:ins w:id="11" w:author="Ericsson user" w:date="2024-10-03T12:21:00Z">
        <w:r w:rsidR="00881A8A">
          <w:t xml:space="preserve">a </w:t>
        </w:r>
      </w:ins>
      <w:ins w:id="12" w:author="Ericsson user" w:date="2024-10-03T11:59:00Z">
        <w:r w:rsidR="00652EDE">
          <w:t xml:space="preserve">recognized </w:t>
        </w:r>
      </w:ins>
      <w:ins w:id="13" w:author="Ericsson user" w:date="2024-10-03T12:21:00Z">
        <w:r w:rsidR="00881A8A">
          <w:t>user o</w:t>
        </w:r>
      </w:ins>
      <w:ins w:id="14" w:author="Ericsson user" w:date="2024-10-03T11:59:00Z">
        <w:r w:rsidR="00652EDE">
          <w:t>f the CAPIF</w:t>
        </w:r>
      </w:ins>
      <w:ins w:id="15" w:author="Ericsson user" w:date="2024-10-03T12:21:00Z">
        <w:r w:rsidR="00881A8A">
          <w:t xml:space="preserve">, </w:t>
        </w:r>
      </w:ins>
      <w:ins w:id="16" w:author="Ericsson user" w:date="2024-10-03T11:59:00Z">
        <w:r w:rsidR="00652EDE">
          <w:t>the</w:t>
        </w:r>
        <w:r w:rsidR="00D7643E">
          <w:t xml:space="preserve">re are </w:t>
        </w:r>
      </w:ins>
      <w:ins w:id="17" w:author="Ericsson user" w:date="2024-10-03T12:21:00Z">
        <w:r w:rsidR="00881A8A">
          <w:t>two st</w:t>
        </w:r>
      </w:ins>
      <w:ins w:id="18" w:author="Ericsson user" w:date="2024-10-03T12:22:00Z">
        <w:r w:rsidR="00881A8A">
          <w:t>ages</w:t>
        </w:r>
      </w:ins>
      <w:ins w:id="19" w:author="Ericsson user" w:date="2024-10-03T12:01:00Z">
        <w:r w:rsidR="00822697">
          <w:t>:</w:t>
        </w:r>
      </w:ins>
    </w:p>
    <w:p w14:paraId="2F77FDDE" w14:textId="1097EF8F" w:rsidR="00822697" w:rsidRDefault="00822697" w:rsidP="00BF121D">
      <w:pPr>
        <w:pStyle w:val="ListParagraph"/>
        <w:numPr>
          <w:ilvl w:val="0"/>
          <w:numId w:val="69"/>
        </w:numPr>
        <w:rPr>
          <w:ins w:id="20" w:author="Ericsson user" w:date="2024-10-03T12:04:00Z"/>
        </w:rPr>
      </w:pPr>
      <w:ins w:id="21" w:author="Ericsson user" w:date="2024-10-03T12:01:00Z">
        <w:r>
          <w:t>API invoker enrolment. In this stage, the CAPIF</w:t>
        </w:r>
        <w:r w:rsidR="00865B81">
          <w:t xml:space="preserve"> administrator creates a </w:t>
        </w:r>
      </w:ins>
      <w:ins w:id="22" w:author="Ericsson user" w:date="2024-10-03T12:02:00Z">
        <w:r w:rsidR="00865B81">
          <w:t>subscription for this API invoker</w:t>
        </w:r>
      </w:ins>
      <w:ins w:id="23" w:author="Ericsson user" w:date="2024-10-03T12:03:00Z">
        <w:r w:rsidR="00896E0A">
          <w:t xml:space="preserve">, and </w:t>
        </w:r>
      </w:ins>
      <w:ins w:id="24" w:author="Ericsson user" w:date="2024-10-03T12:02:00Z">
        <w:r w:rsidR="00CC5513">
          <w:t xml:space="preserve"> and generates an onboarding credential for the API invoker. </w:t>
        </w:r>
      </w:ins>
      <w:ins w:id="25" w:author="Ericsson user" w:date="2024-10-03T12:03:00Z">
        <w:r w:rsidR="00896E0A">
          <w:t xml:space="preserve">The administrator sends the onboarding </w:t>
        </w:r>
      </w:ins>
      <w:ins w:id="26" w:author="Ericsson user" w:date="2024-10-03T12:04:00Z">
        <w:r w:rsidR="00896E0A">
          <w:t>credential t</w:t>
        </w:r>
      </w:ins>
      <w:ins w:id="27" w:author="Ericsson user" w:date="2024-10-03T12:03:00Z">
        <w:r w:rsidR="00896E0A">
          <w:t>ogether with CCF</w:t>
        </w:r>
      </w:ins>
      <w:ins w:id="28" w:author="Ericsson user" w:date="2024-10-03T12:02:00Z">
        <w:r w:rsidR="00CC5513">
          <w:t xml:space="preserve"> details (address, root CA certificate) to the API invoke</w:t>
        </w:r>
      </w:ins>
      <w:ins w:id="29" w:author="Ericsson user" w:date="2024-10-03T12:03:00Z">
        <w:r w:rsidR="00896E0A">
          <w:t>r. Th</w:t>
        </w:r>
      </w:ins>
      <w:ins w:id="30" w:author="Ericsson user" w:date="2024-10-03T12:04:00Z">
        <w:r w:rsidR="00896E0A">
          <w:t>ese artefacts allow API invoker to reach out to CCF to initiate the onboarding.</w:t>
        </w:r>
      </w:ins>
    </w:p>
    <w:p w14:paraId="1260D577" w14:textId="735D73D8" w:rsidR="00896E0A" w:rsidRDefault="00896E0A" w:rsidP="00BF121D">
      <w:pPr>
        <w:pStyle w:val="ListParagraph"/>
        <w:numPr>
          <w:ilvl w:val="0"/>
          <w:numId w:val="69"/>
        </w:numPr>
        <w:rPr>
          <w:ins w:id="31" w:author="Ericsson user" w:date="2024-10-03T12:01:00Z"/>
        </w:rPr>
      </w:pPr>
      <w:ins w:id="32" w:author="Ericsson user" w:date="2024-10-03T12:04:00Z">
        <w:r>
          <w:t xml:space="preserve">API </w:t>
        </w:r>
        <w:r w:rsidR="00F760C3">
          <w:t xml:space="preserve">onboarding. In this stage, </w:t>
        </w:r>
      </w:ins>
      <w:ins w:id="33" w:author="Ericsson user" w:date="2024-10-03T12:17:00Z">
        <w:r w:rsidR="004C7D6A">
          <w:t>the API invoker</w:t>
        </w:r>
      </w:ins>
      <w:ins w:id="34" w:author="Ericsson user" w:date="2024-10-03T12:18:00Z">
        <w:r w:rsidR="00737615">
          <w:t xml:space="preserve"> </w:t>
        </w:r>
        <w:r w:rsidR="002332A8">
          <w:t xml:space="preserve">onboards itself </w:t>
        </w:r>
      </w:ins>
      <w:ins w:id="35" w:author="Ericsson user" w:date="2024-10-03T12:19:00Z">
        <w:r w:rsidR="00433400">
          <w:t xml:space="preserve">at the CCF. To that end, the API invoker consumes the </w:t>
        </w:r>
        <w:proofErr w:type="spellStart"/>
        <w:r w:rsidR="00433400">
          <w:t>Onboarding_API</w:t>
        </w:r>
      </w:ins>
      <w:ins w:id="36" w:author="Ericsson user" w:date="2024-10-03T12:20:00Z">
        <w:r w:rsidR="00433400">
          <w:t>_Invoker</w:t>
        </w:r>
        <w:proofErr w:type="spellEnd"/>
        <w:r w:rsidR="00433400">
          <w:t xml:space="preserve"> service operation (see clause 5.5.2.2 of TS 29.222 [13]), </w:t>
        </w:r>
        <w:r w:rsidR="004814A8">
          <w:t xml:space="preserve">including necessary information in the </w:t>
        </w:r>
        <w:proofErr w:type="spellStart"/>
        <w:r w:rsidR="004814A8">
          <w:t>APIInvokerEnrolmentDetails</w:t>
        </w:r>
        <w:proofErr w:type="spellEnd"/>
        <w:r w:rsidR="004814A8">
          <w:t xml:space="preserve"> data type (see clause </w:t>
        </w:r>
      </w:ins>
      <w:ins w:id="37" w:author="Ericsson user" w:date="2024-10-03T12:21:00Z">
        <w:r w:rsidR="004814A8">
          <w:t>8.4.2.2.3.1 in TS 29.222 [13]).</w:t>
        </w:r>
      </w:ins>
    </w:p>
    <w:p w14:paraId="7C06ABA0" w14:textId="3684F657" w:rsidR="00D7643E" w:rsidDel="00881A8A" w:rsidRDefault="00D7643E" w:rsidP="00881A8A">
      <w:pPr>
        <w:rPr>
          <w:del w:id="38" w:author="Ericsson user" w:date="2024-10-03T12:21:00Z"/>
        </w:rPr>
      </w:pPr>
    </w:p>
    <w:p w14:paraId="37C21653" w14:textId="161D92C0" w:rsidR="00881A8A" w:rsidRPr="005807C4" w:rsidRDefault="00881A8A" w:rsidP="002F64E0">
      <w:pPr>
        <w:rPr>
          <w:ins w:id="39" w:author="Ericsson user" w:date="2024-10-03T12:21:00Z"/>
        </w:rPr>
      </w:pPr>
      <w:ins w:id="40" w:author="Ericsson user" w:date="2024-10-03T12:22:00Z">
        <w:r>
          <w:lastRenderedPageBreak/>
          <w:t xml:space="preserve">Upon completion of these two stages, the API invoker is ready to </w:t>
        </w:r>
        <w:r w:rsidR="002F64E0">
          <w:t xml:space="preserve">access </w:t>
        </w:r>
      </w:ins>
      <w:ins w:id="41" w:author="Ericsson user" w:date="2024-10-03T12:23:00Z">
        <w:r w:rsidR="002F64E0">
          <w:t>service APIs published in CAPIF</w:t>
        </w:r>
      </w:ins>
      <w:ins w:id="42" w:author="Ericsson user" w:date="2024-10-03T12:22:00Z">
        <w:r w:rsidR="002F64E0">
          <w:t xml:space="preserve">. </w:t>
        </w:r>
      </w:ins>
    </w:p>
    <w:p w14:paraId="29136BBC" w14:textId="0D58EB42" w:rsidR="002F4B23" w:rsidRDefault="002F64E0" w:rsidP="00740CB2">
      <w:pPr>
        <w:rPr>
          <w:ins w:id="43" w:author="Ericsson user" w:date="2024-10-03T12:39:00Z"/>
        </w:rPr>
      </w:pPr>
      <w:ins w:id="44" w:author="Ericsson user" w:date="2024-10-03T12:23:00Z">
        <w:r>
          <w:t xml:space="preserve">However, </w:t>
        </w:r>
      </w:ins>
      <w:del w:id="45" w:author="Ericsson user" w:date="2024-10-03T12:23:00Z">
        <w:r w:rsidR="00740CB2" w:rsidRPr="008C6C1C" w:rsidDel="002F64E0">
          <w:delText>The operator</w:delText>
        </w:r>
      </w:del>
      <w:ins w:id="46" w:author="Ericsson user" w:date="2024-10-03T12:23:00Z">
        <w:r>
          <w:t xml:space="preserve">it can happen that the </w:t>
        </w:r>
      </w:ins>
      <w:ins w:id="47" w:author="Ericsson user" w:date="2024-10-03T13:57:00Z">
        <w:r w:rsidR="00296E78">
          <w:t xml:space="preserve">CAPIF </w:t>
        </w:r>
        <w:proofErr w:type="spellStart"/>
        <w:r w:rsidR="00296E78">
          <w:t>administrator</w:t>
        </w:r>
      </w:ins>
      <w:del w:id="48" w:author="Ericsson user" w:date="2024-10-03T12:40:00Z">
        <w:r w:rsidR="00740CB2" w:rsidRPr="008C6C1C" w:rsidDel="007D638F">
          <w:delText xml:space="preserve"> </w:delText>
        </w:r>
      </w:del>
      <w:del w:id="49" w:author="Ericsson user" w:date="2024-10-03T12:23:00Z">
        <w:r w:rsidR="00740CB2" w:rsidRPr="008C6C1C" w:rsidDel="002F64E0">
          <w:delText>may not</w:delText>
        </w:r>
      </w:del>
      <w:ins w:id="50" w:author="Ericsson user" w:date="2024-10-03T12:23:00Z">
        <w:r>
          <w:t>does</w:t>
        </w:r>
        <w:proofErr w:type="spellEnd"/>
        <w:r>
          <w:t xml:space="preserve"> not</w:t>
        </w:r>
      </w:ins>
      <w:r w:rsidR="00740CB2" w:rsidRPr="008C6C1C">
        <w:t xml:space="preserve"> want that all </w:t>
      </w:r>
      <w:ins w:id="51" w:author="Ericsson user" w:date="2024-10-03T12:23:00Z">
        <w:r>
          <w:t xml:space="preserve">published </w:t>
        </w:r>
      </w:ins>
      <w:r w:rsidR="00740CB2" w:rsidRPr="008C6C1C">
        <w:t xml:space="preserve">service APIs </w:t>
      </w:r>
      <w:ins w:id="52" w:author="Ericsson user" w:date="2024-10-03T12:35:00Z">
        <w:r w:rsidR="00802020">
          <w:t xml:space="preserve">(and their information) </w:t>
        </w:r>
      </w:ins>
      <w:del w:id="53" w:author="Ericsson user" w:date="2024-10-03T12:23:00Z">
        <w:r w:rsidR="00740CB2" w:rsidRPr="008C6C1C" w:rsidDel="002F64E0">
          <w:delText>published into CAPIF are discoverable</w:delText>
        </w:r>
      </w:del>
      <w:ins w:id="54" w:author="Ericsson user" w:date="2024-10-03T12:23:00Z">
        <w:r>
          <w:t>are visible</w:t>
        </w:r>
      </w:ins>
      <w:r w:rsidR="00740CB2" w:rsidRPr="008C6C1C">
        <w:t xml:space="preserve"> to all API invokers; in fact, the </w:t>
      </w:r>
      <w:ins w:id="55" w:author="Ericsson user" w:date="2024-10-03T13:57:00Z">
        <w:r w:rsidR="00296E78">
          <w:t>administrator</w:t>
        </w:r>
      </w:ins>
      <w:del w:id="56" w:author="Ericsson user" w:date="2024-10-03T13:57:00Z">
        <w:r w:rsidR="00740CB2" w:rsidRPr="008C6C1C" w:rsidDel="00296E78">
          <w:delText>operator</w:delText>
        </w:r>
      </w:del>
      <w:r w:rsidR="00740CB2" w:rsidRPr="008C6C1C">
        <w:t xml:space="preserve"> may want to limit the </w:t>
      </w:r>
      <w:ins w:id="57" w:author="Ericsson user" w:date="2024-10-03T12:32:00Z">
        <w:r w:rsidR="00B90D34">
          <w:t xml:space="preserve">permissions </w:t>
        </w:r>
      </w:ins>
      <w:del w:id="58" w:author="Ericsson user" w:date="2024-10-03T12:32:00Z">
        <w:r w:rsidR="00740CB2" w:rsidRPr="008C6C1C" w:rsidDel="00B90D34">
          <w:delText xml:space="preserve">visibility </w:delText>
        </w:r>
      </w:del>
      <w:r w:rsidR="00740CB2" w:rsidRPr="008C6C1C">
        <w:t xml:space="preserve">that certain API invokers have over published </w:t>
      </w:r>
      <w:ins w:id="59" w:author="Ericsson user" w:date="2024-10-03T12:32:00Z">
        <w:r w:rsidR="00B90D34">
          <w:t xml:space="preserve">service </w:t>
        </w:r>
      </w:ins>
      <w:r w:rsidR="00740CB2" w:rsidRPr="008C6C1C">
        <w:t>API</w:t>
      </w:r>
      <w:ins w:id="60" w:author="Ericsson user" w:date="2024-10-03T12:32:00Z">
        <w:r w:rsidR="00B90D34">
          <w:t>s</w:t>
        </w:r>
      </w:ins>
      <w:del w:id="61" w:author="Ericsson user" w:date="2024-10-03T12:32:00Z">
        <w:r w:rsidR="00740CB2" w:rsidRPr="008C6C1C" w:rsidDel="00B90D34">
          <w:delText xml:space="preserve"> information</w:delText>
        </w:r>
      </w:del>
      <w:ins w:id="62" w:author="Ericsson user" w:date="2024-10-03T12:33:00Z">
        <w:r w:rsidR="00B90D34">
          <w:t xml:space="preserve"> with regards to discovery and consumption</w:t>
        </w:r>
      </w:ins>
      <w:r w:rsidR="00740CB2" w:rsidRPr="008C6C1C">
        <w:t>, according to the business agreements settled with the stakeholder owning the API invoker.</w:t>
      </w:r>
      <w:ins w:id="63" w:author="Ericsson user" w:date="2024-10-03T12:39:00Z">
        <w:r w:rsidR="002F4B23">
          <w:t xml:space="preserve"> This means that:</w:t>
        </w:r>
      </w:ins>
    </w:p>
    <w:p w14:paraId="0BABDE43" w14:textId="18395199" w:rsidR="00CF3290" w:rsidRDefault="002F4B23" w:rsidP="00BF121D">
      <w:pPr>
        <w:pStyle w:val="ListParagraph"/>
        <w:numPr>
          <w:ilvl w:val="0"/>
          <w:numId w:val="68"/>
        </w:numPr>
        <w:rPr>
          <w:ins w:id="64" w:author="Ericsson user" w:date="2024-10-03T12:42:00Z"/>
        </w:rPr>
      </w:pPr>
      <w:ins w:id="65" w:author="Ericsson user" w:date="2024-10-03T12:39:00Z">
        <w:r>
          <w:t xml:space="preserve">The </w:t>
        </w:r>
      </w:ins>
      <w:ins w:id="66" w:author="Ericsson user" w:date="2024-10-03T13:57:00Z">
        <w:r w:rsidR="00296E78">
          <w:t xml:space="preserve">CAPIF administrator </w:t>
        </w:r>
      </w:ins>
      <w:ins w:id="67" w:author="Ericsson user" w:date="2024-10-03T12:40:00Z">
        <w:r w:rsidR="007D638F">
          <w:t>s</w:t>
        </w:r>
      </w:ins>
      <w:ins w:id="68" w:author="Ericsson user" w:date="2024-10-03T12:41:00Z">
        <w:r w:rsidR="007D510E">
          <w:t xml:space="preserve">hould </w:t>
        </w:r>
      </w:ins>
      <w:ins w:id="69" w:author="Ericsson user" w:date="2024-10-03T12:40:00Z">
        <w:r w:rsidR="007D638F">
          <w:t>be abl</w:t>
        </w:r>
      </w:ins>
      <w:ins w:id="70" w:author="Ericsson user" w:date="2024-10-03T12:41:00Z">
        <w:r w:rsidR="007D638F">
          <w:t>e to configure</w:t>
        </w:r>
        <w:r w:rsidR="002E2652">
          <w:t xml:space="preserve">, on a per API invoker basis, the </w:t>
        </w:r>
        <w:r w:rsidR="007D510E">
          <w:t>permissions</w:t>
        </w:r>
        <w:r w:rsidR="002E2652">
          <w:t xml:space="preserve"> that this API </w:t>
        </w:r>
      </w:ins>
      <w:ins w:id="71" w:author="Ericsson user" w:date="2024-10-03T12:42:00Z">
        <w:r w:rsidR="002E2652">
          <w:t>invoker has regarding</w:t>
        </w:r>
      </w:ins>
      <w:ins w:id="72" w:author="Ericsson user" w:date="2024-10-03T12:41:00Z">
        <w:r w:rsidR="007D510E">
          <w:t xml:space="preserve"> API discovery and consumption</w:t>
        </w:r>
      </w:ins>
      <w:ins w:id="73" w:author="Ericsson user" w:date="2024-10-03T12:42:00Z">
        <w:r w:rsidR="002E2652">
          <w:t xml:space="preserve">. </w:t>
        </w:r>
      </w:ins>
    </w:p>
    <w:p w14:paraId="4CB7BCB2" w14:textId="58FD93B8" w:rsidR="00CD2209" w:rsidRDefault="00544AAB" w:rsidP="00CD2209">
      <w:pPr>
        <w:pStyle w:val="ListParagraph"/>
        <w:numPr>
          <w:ilvl w:val="0"/>
          <w:numId w:val="68"/>
        </w:numPr>
        <w:rPr>
          <w:ins w:id="74" w:author="Ericsson user" w:date="2024-10-03T13:47:00Z"/>
        </w:rPr>
      </w:pPr>
      <w:ins w:id="75" w:author="Ericsson user" w:date="2024-10-03T12:48:00Z">
        <w:r>
          <w:t xml:space="preserve">The CCF needs to have access to this information, for the purposes of </w:t>
        </w:r>
      </w:ins>
      <w:ins w:id="76" w:author="Ericsson user" w:date="2024-10-03T12:49:00Z">
        <w:r>
          <w:t xml:space="preserve">authorization. The CCF is </w:t>
        </w:r>
        <w:r w:rsidR="0006217B">
          <w:t xml:space="preserve">responsible for emitting access token to the API invoker and authorizing any incoming request </w:t>
        </w:r>
      </w:ins>
      <w:ins w:id="77" w:author="Ericsson user" w:date="2024-10-03T12:50:00Z">
        <w:r w:rsidR="00BF121D">
          <w:t xml:space="preserve">related to API invoker, either </w:t>
        </w:r>
      </w:ins>
      <w:ins w:id="78" w:author="Ericsson user" w:date="2024-10-03T12:49:00Z">
        <w:r w:rsidR="00BF121D">
          <w:t>directly (</w:t>
        </w:r>
      </w:ins>
      <w:ins w:id="79" w:author="Ericsson user" w:date="2024-10-03T12:50:00Z">
        <w:r w:rsidR="00BF121D">
          <w:t xml:space="preserve">from the </w:t>
        </w:r>
      </w:ins>
      <w:ins w:id="80" w:author="Ericsson user" w:date="2024-10-03T13:34:00Z">
        <w:r w:rsidR="00EF5E95">
          <w:t>A</w:t>
        </w:r>
      </w:ins>
      <w:ins w:id="81" w:author="Ericsson user" w:date="2024-10-03T12:50:00Z">
        <w:r w:rsidR="00BF121D">
          <w:t xml:space="preserve">PI invoker, over the </w:t>
        </w:r>
      </w:ins>
      <w:ins w:id="82" w:author="Ericsson user" w:date="2024-10-03T12:49:00Z">
        <w:r w:rsidR="00BF121D">
          <w:t>CAPIF-1/1e interface) or indirectly (</w:t>
        </w:r>
      </w:ins>
      <w:ins w:id="83" w:author="Ericsson user" w:date="2024-10-03T12:50:00Z">
        <w:r w:rsidR="00BF121D">
          <w:t>from AEF, over the</w:t>
        </w:r>
      </w:ins>
      <w:ins w:id="84" w:author="Ericsson user" w:date="2024-10-03T12:49:00Z">
        <w:r w:rsidR="00BF121D">
          <w:t xml:space="preserve"> CAPIF</w:t>
        </w:r>
      </w:ins>
      <w:ins w:id="85" w:author="Ericsson user" w:date="2024-10-03T12:50:00Z">
        <w:r w:rsidR="00BF121D">
          <w:t>).</w:t>
        </w:r>
      </w:ins>
    </w:p>
    <w:p w14:paraId="5AF0A082" w14:textId="6647AD24" w:rsidR="00740CB2" w:rsidRPr="008C6C1C" w:rsidDel="00BF121D" w:rsidRDefault="00740CB2" w:rsidP="00BF121D">
      <w:pPr>
        <w:rPr>
          <w:del w:id="86" w:author="Ericsson user" w:date="2024-10-03T12:51:00Z"/>
        </w:rPr>
      </w:pPr>
      <w:del w:id="87" w:author="Ericsson user" w:date="2024-10-03T12:39:00Z">
        <w:r w:rsidRPr="008C6C1C" w:rsidDel="002F4B23">
          <w:delText xml:space="preserve"> </w:delText>
        </w:r>
      </w:del>
      <w:del w:id="88" w:author="Ericsson user" w:date="2024-10-03T12:51:00Z">
        <w:r w:rsidRPr="008C6C1C" w:rsidDel="00BF121D">
          <w:delText>To that end, the CCF shall be able to be configured with discovery information on a per API invoker basis. The discovery information, allows to specify the visibility for an API invoker, and therefore filter which service API information this API invoker can:</w:delText>
        </w:r>
      </w:del>
    </w:p>
    <w:p w14:paraId="5C4A761D" w14:textId="1CF172B4" w:rsidR="00740CB2" w:rsidRPr="008C6C1C" w:rsidDel="00BF121D" w:rsidRDefault="00740CB2" w:rsidP="00740CB2">
      <w:pPr>
        <w:pStyle w:val="B1"/>
        <w:rPr>
          <w:del w:id="89" w:author="Ericsson user" w:date="2024-10-03T12:51:00Z"/>
        </w:rPr>
      </w:pPr>
      <w:del w:id="90" w:author="Ericsson user" w:date="2024-10-03T12:51:00Z">
        <w:r w:rsidRPr="008C6C1C" w:rsidDel="00BF121D">
          <w:delText>-</w:delText>
        </w:r>
        <w:r w:rsidRPr="008C6C1C" w:rsidDel="00BF121D">
          <w:tab/>
          <w:delText>Subscribe to, during the API invoker onboarding.</w:delText>
        </w:r>
      </w:del>
    </w:p>
    <w:p w14:paraId="2FA21D0A" w14:textId="64189D1D" w:rsidR="00740CB2" w:rsidRPr="008C6C1C" w:rsidDel="00BF121D" w:rsidRDefault="00740CB2" w:rsidP="00740CB2">
      <w:pPr>
        <w:pStyle w:val="B1"/>
        <w:rPr>
          <w:del w:id="91" w:author="Ericsson user" w:date="2024-10-03T12:51:00Z"/>
        </w:rPr>
      </w:pPr>
      <w:del w:id="92" w:author="Ericsson user" w:date="2024-10-03T12:51:00Z">
        <w:r w:rsidRPr="008C6C1C" w:rsidDel="00BF121D">
          <w:delText>-</w:delText>
        </w:r>
        <w:r w:rsidRPr="008C6C1C" w:rsidDel="00BF121D">
          <w:tab/>
          <w:delText>Discover and subsequently access, once API invoker gets onboarded. Upon receiving a discovery request from the API invoker with certain query information (i.e. criteria for discovery matching service APIs), the CCF will apply the configured discovery information on the search results matching the query criteria and filter them accordingly.</w:delText>
        </w:r>
      </w:del>
    </w:p>
    <w:p w14:paraId="0552E767" w14:textId="1B3F3F5D" w:rsidR="008973E3" w:rsidRDefault="00901C25" w:rsidP="00D4022A">
      <w:pPr>
        <w:rPr>
          <w:ins w:id="93" w:author="Ericsson user" w:date="2024-10-03T13:05:00Z"/>
        </w:rPr>
      </w:pPr>
      <w:ins w:id="94" w:author="Ericsson user" w:date="2024-10-03T13:08:00Z">
        <w:r>
          <w:t xml:space="preserve">The 3GPP management </w:t>
        </w:r>
      </w:ins>
      <w:ins w:id="95" w:author="Ericsson user" w:date="2024-10-03T13:14:00Z">
        <w:r w:rsidR="00D4022A">
          <w:t xml:space="preserve">system </w:t>
        </w:r>
      </w:ins>
      <w:ins w:id="96" w:author="Ericsson user" w:date="2024-10-03T13:08:00Z">
        <w:r>
          <w:t xml:space="preserve">allows </w:t>
        </w:r>
      </w:ins>
      <w:ins w:id="97" w:author="Ericsson user" w:date="2024-10-03T13:10:00Z">
        <w:r w:rsidR="00804964">
          <w:t>configuring fine-grained permissions</w:t>
        </w:r>
      </w:ins>
      <w:ins w:id="98" w:author="Ericsson user" w:date="2024-10-03T13:12:00Z">
        <w:r w:rsidR="006B730D">
          <w:t xml:space="preserve"> (access rules)</w:t>
        </w:r>
      </w:ins>
      <w:ins w:id="99" w:author="Ericsson user" w:date="2024-10-03T13:11:00Z">
        <w:r w:rsidR="00F9725A">
          <w:t xml:space="preserve"> on a per MnS consu</w:t>
        </w:r>
      </w:ins>
      <w:ins w:id="100" w:author="Ericsson user" w:date="2024-10-03T13:12:00Z">
        <w:r w:rsidR="00F9725A">
          <w:t xml:space="preserve">mer basis, </w:t>
        </w:r>
      </w:ins>
      <w:ins w:id="101" w:author="Ericsson user" w:date="2024-10-03T13:11:00Z">
        <w:r w:rsidR="001D7D28">
          <w:t>for the purposes of authorization</w:t>
        </w:r>
      </w:ins>
      <w:ins w:id="102" w:author="Ericsson user" w:date="2024-10-03T13:12:00Z">
        <w:r w:rsidR="006B730D">
          <w:t>, leveragi</w:t>
        </w:r>
      </w:ins>
      <w:ins w:id="103" w:author="Ericsson user" w:date="2024-10-03T13:13:00Z">
        <w:r w:rsidR="006B730D">
          <w:t>ng role-based access control</w:t>
        </w:r>
      </w:ins>
      <w:ins w:id="104" w:author="Ericsson user" w:date="2024-10-03T15:17:00Z">
        <w:r w:rsidR="00A17F60">
          <w:t xml:space="preserve"> (RBAC)</w:t>
        </w:r>
      </w:ins>
      <w:ins w:id="105" w:author="Ericsson user" w:date="2024-10-03T13:13:00Z">
        <w:r w:rsidR="006B730D">
          <w:t xml:space="preserve">. </w:t>
        </w:r>
        <w:r w:rsidR="00D4022A">
          <w:t>TS 28.319 [29] defines a fram</w:t>
        </w:r>
      </w:ins>
      <w:ins w:id="106" w:author="Ericsson user" w:date="2024-10-03T13:14:00Z">
        <w:r w:rsidR="00D4022A">
          <w:t xml:space="preserve">ework for such capability set, which is referred to as </w:t>
        </w:r>
      </w:ins>
      <w:ins w:id="107" w:author="Ericsson user" w:date="2024-10-03T13:06:00Z">
        <w:r w:rsidR="008973E3">
          <w:t>management service access control (MSAC)</w:t>
        </w:r>
      </w:ins>
      <w:ins w:id="108" w:author="Ericsson user" w:date="2024-10-03T13:14:00Z">
        <w:r w:rsidR="00D4022A">
          <w:t>.</w:t>
        </w:r>
      </w:ins>
      <w:ins w:id="109" w:author="Ericsson user" w:date="2024-10-03T13:15:00Z">
        <w:r w:rsidR="00D4022A">
          <w:t xml:space="preserve"> </w:t>
        </w:r>
      </w:ins>
      <w:ins w:id="110" w:author="Ericsson user" w:date="2024-10-03T13:19:00Z">
        <w:r w:rsidR="00435647">
          <w:t xml:space="preserve">MSAC is enforced at the MnS producer side. </w:t>
        </w:r>
      </w:ins>
    </w:p>
    <w:p w14:paraId="48D707C4" w14:textId="722C424F" w:rsidR="0051108E" w:rsidRDefault="00740CB2" w:rsidP="00740CB2">
      <w:pPr>
        <w:rPr>
          <w:ins w:id="111" w:author="Ericsson user" w:date="2024-10-03T13:59:00Z"/>
        </w:rPr>
      </w:pPr>
      <w:r w:rsidRPr="008C6C1C">
        <w:t>When using the CAPIF as the framework to expose</w:t>
      </w:r>
      <w:ins w:id="112" w:author="Ericsson user" w:date="2024-10-03T13:20:00Z">
        <w:r w:rsidR="00435647">
          <w:t xml:space="preserve"> </w:t>
        </w:r>
      </w:ins>
      <w:del w:id="113" w:author="Ericsson user" w:date="2024-10-03T13:20:00Z">
        <w:r w:rsidRPr="008C6C1C" w:rsidDel="00435647">
          <w:delText xml:space="preserve"> </w:delText>
        </w:r>
      </w:del>
      <w:proofErr w:type="spellStart"/>
      <w:r w:rsidRPr="008C6C1C">
        <w:t>MnSs</w:t>
      </w:r>
      <w:proofErr w:type="spellEnd"/>
      <w:r w:rsidRPr="008C6C1C">
        <w:t>, the external MnS consumer plays the role of API invoker</w:t>
      </w:r>
      <w:ins w:id="114" w:author="Ericsson user" w:date="2024-10-03T13:35:00Z">
        <w:r w:rsidR="00B60A26">
          <w:t>.</w:t>
        </w:r>
      </w:ins>
      <w:ins w:id="115" w:author="Ericsson user" w:date="2024-10-03T13:54:00Z">
        <w:r w:rsidR="002C4039">
          <w:t xml:space="preserve"> </w:t>
        </w:r>
      </w:ins>
      <w:del w:id="116" w:author="Ericsson user" w:date="2024-10-03T12:57:00Z">
        <w:r w:rsidRPr="008C6C1C" w:rsidDel="00B91DE9">
          <w:delText>,</w:delText>
        </w:r>
      </w:del>
      <w:del w:id="117" w:author="Ericsson user" w:date="2024-10-03T12:56:00Z">
        <w:r w:rsidRPr="008C6C1C" w:rsidDel="00D94DF6">
          <w:delText xml:space="preserve"> </w:delText>
        </w:r>
      </w:del>
      <w:ins w:id="118" w:author="Ericsson user" w:date="2024-10-03T13:29:00Z">
        <w:r w:rsidR="005A224F">
          <w:t xml:space="preserve">The </w:t>
        </w:r>
        <w:r w:rsidR="007220F9">
          <w:t xml:space="preserve">external MnS consumer interacts with CCF over to </w:t>
        </w:r>
      </w:ins>
      <w:ins w:id="119" w:author="Ericsson user" w:date="2024-10-03T13:30:00Z">
        <w:r w:rsidR="007220F9">
          <w:t xml:space="preserve">get </w:t>
        </w:r>
      </w:ins>
      <w:ins w:id="120" w:author="Ericsson user" w:date="2024-10-03T13:31:00Z">
        <w:r w:rsidR="00037BDD">
          <w:t>authorized</w:t>
        </w:r>
      </w:ins>
      <w:ins w:id="121" w:author="Ericsson user" w:date="2024-10-03T13:30:00Z">
        <w:r w:rsidR="007220F9">
          <w:t>, so it can later invoke other procedures</w:t>
        </w:r>
        <w:r w:rsidR="007631A2">
          <w:t xml:space="preserve"> over CAPIF-1e interface</w:t>
        </w:r>
        <w:r w:rsidR="007220F9">
          <w:t xml:space="preserve"> (e.g., discovery, event management) or </w:t>
        </w:r>
        <w:r w:rsidR="007631A2">
          <w:t xml:space="preserve">consume service APIs over CAPIF-2e interface. </w:t>
        </w:r>
      </w:ins>
      <w:ins w:id="122" w:author="Ericsson user" w:date="2024-10-03T13:35:00Z">
        <w:r w:rsidR="00B60A26">
          <w:t xml:space="preserve">To issue </w:t>
        </w:r>
      </w:ins>
      <w:ins w:id="123" w:author="Ericsson user" w:date="2024-10-03T13:38:00Z">
        <w:r w:rsidR="000A25E2">
          <w:t xml:space="preserve">the </w:t>
        </w:r>
      </w:ins>
      <w:ins w:id="124" w:author="Ericsson user" w:date="2024-10-03T13:35:00Z">
        <w:r w:rsidR="00B60A26">
          <w:t>access token to the external MnS consumer, the CCF needs to have access to the permissions configured for the API invoker. These permission</w:t>
        </w:r>
      </w:ins>
      <w:ins w:id="125" w:author="Ericsson user" w:date="2024-10-03T13:39:00Z">
        <w:r w:rsidR="00A65340">
          <w:t>s</w:t>
        </w:r>
        <w:r w:rsidR="000073D2">
          <w:t xml:space="preserve"> </w:t>
        </w:r>
      </w:ins>
      <w:ins w:id="126" w:author="Ericsson user" w:date="2024-10-03T13:35:00Z">
        <w:r w:rsidR="00B60A26">
          <w:t xml:space="preserve">are configured </w:t>
        </w:r>
      </w:ins>
      <w:ins w:id="127" w:author="Ericsson user" w:date="2024-10-03T13:36:00Z">
        <w:r w:rsidR="00B60A26">
          <w:t>using MSA</w:t>
        </w:r>
        <w:r w:rsidR="00EE0DDD">
          <w:t>C</w:t>
        </w:r>
      </w:ins>
      <w:ins w:id="128" w:author="Ericsson user" w:date="2024-10-03T14:59:00Z">
        <w:r w:rsidR="00A91169">
          <w:t xml:space="preserve">. </w:t>
        </w:r>
      </w:ins>
    </w:p>
    <w:p w14:paraId="77270308" w14:textId="6B04E2A8" w:rsidR="0051108E" w:rsidRDefault="0051108E" w:rsidP="00740CB2">
      <w:pPr>
        <w:rPr>
          <w:ins w:id="129" w:author="Ericsson user" w:date="2024-10-03T13:59:00Z"/>
        </w:rPr>
      </w:pPr>
      <w:ins w:id="130" w:author="Ericsson user" w:date="2024-10-03T13:59:00Z">
        <w:r>
          <w:t xml:space="preserve">Based on the above description, it can be noted that MSAC information needs to </w:t>
        </w:r>
      </w:ins>
      <w:ins w:id="131" w:author="Ericsson user" w:date="2024-10-03T14:00:00Z">
        <w:r w:rsidR="00941B4F">
          <w:t xml:space="preserve">be </w:t>
        </w:r>
      </w:ins>
      <w:ins w:id="132" w:author="Ericsson user" w:date="2024-10-03T13:59:00Z">
        <w:r w:rsidR="00941B4F">
          <w:t>ma</w:t>
        </w:r>
      </w:ins>
      <w:ins w:id="133" w:author="Ericsson user" w:date="2024-10-03T14:00:00Z">
        <w:r w:rsidR="00941B4F">
          <w:t xml:space="preserve">de available to both CAPIF administrator (for the configuration of permissions of individual API invokers) and CCF (which hosts the </w:t>
        </w:r>
      </w:ins>
      <w:ins w:id="134" w:author="Ericsson user" w:date="2024-10-03T14:06:00Z">
        <w:r w:rsidR="00256852">
          <w:t xml:space="preserve">front-end  </w:t>
        </w:r>
      </w:ins>
      <w:ins w:id="135" w:author="Ericsson user" w:date="2024-10-03T14:00:00Z">
        <w:r w:rsidR="00941B4F">
          <w:t>authorization server</w:t>
        </w:r>
      </w:ins>
      <w:ins w:id="136" w:author="Ericsson user" w:date="2024-10-03T14:06:00Z">
        <w:r w:rsidR="00256852">
          <w:t xml:space="preserve"> for API invokers</w:t>
        </w:r>
      </w:ins>
      <w:ins w:id="137" w:author="Ericsson user" w:date="2024-10-03T14:00:00Z">
        <w:r w:rsidR="00941B4F">
          <w:t xml:space="preserve">).  </w:t>
        </w:r>
      </w:ins>
    </w:p>
    <w:p w14:paraId="7940CEB0" w14:textId="2B5AC384" w:rsidR="00740CB2" w:rsidRPr="008C6C1C" w:rsidDel="005A224F" w:rsidRDefault="00740CB2" w:rsidP="00941B4F">
      <w:pPr>
        <w:rPr>
          <w:del w:id="138" w:author="Ericsson user" w:date="2024-10-03T13:28:00Z"/>
        </w:rPr>
      </w:pPr>
      <w:del w:id="139" w:author="Ericsson user" w:date="2024-10-03T13:25:00Z">
        <w:r w:rsidRPr="008C6C1C" w:rsidDel="00564D4F">
          <w:delText xml:space="preserve">and the published API </w:delText>
        </w:r>
        <w:r w:rsidRPr="008C6C1C" w:rsidDel="00295732">
          <w:delText>information corresponds to the MnS information published into CCF compliant with ServiceAPIDescription (clause 8.2.4.2.2 from 3GPP TS 23.222 [5]). Likewise, for the cases where CAPIF and 3GPP management system belong both to the same administrative domain, the 3GPP management system administrator [29] also acts as CAPIF administrator.</w:delText>
        </w:r>
      </w:del>
    </w:p>
    <w:p w14:paraId="6C59324C" w14:textId="3544F76D" w:rsidR="007B5A75" w:rsidDel="00B14D75" w:rsidRDefault="00740CB2" w:rsidP="00941B4F">
      <w:pPr>
        <w:rPr>
          <w:del w:id="140" w:author="Ericsson user" w:date="2024-10-03T13:42:00Z"/>
        </w:rPr>
      </w:pPr>
      <w:del w:id="141" w:author="Ericsson user" w:date="2024-10-03T13:42:00Z">
        <w:r w:rsidRPr="008C6C1C" w:rsidDel="007B5A75">
          <w:delText>However, there</w:delText>
        </w:r>
      </w:del>
      <w:del w:id="142" w:author="Ericsson user" w:date="2024-10-03T14:01:00Z">
        <w:r w:rsidRPr="008C6C1C" w:rsidDel="00941B4F">
          <w:delText xml:space="preserve"> are two issues that deserve further analysis.</w:delText>
        </w:r>
      </w:del>
    </w:p>
    <w:p w14:paraId="0DA37FE5" w14:textId="274D5F15" w:rsidR="00740CB2" w:rsidRPr="008C6C1C" w:rsidDel="007B5A75" w:rsidRDefault="00740CB2" w:rsidP="00740CB2">
      <w:pPr>
        <w:rPr>
          <w:del w:id="143" w:author="Ericsson user" w:date="2024-10-03T13:41:00Z"/>
        </w:rPr>
      </w:pPr>
      <w:del w:id="144" w:author="Ericsson user" w:date="2024-10-03T13:49:00Z">
        <w:r w:rsidRPr="008C6C1C" w:rsidDel="004B4766">
          <w:delText xml:space="preserve">On the one hand, </w:delText>
        </w:r>
      </w:del>
      <w:del w:id="145" w:author="Ericsson user" w:date="2024-10-03T14:01:00Z">
        <w:r w:rsidRPr="008C6C1C" w:rsidDel="00941B4F">
          <w:delText xml:space="preserve">it is needed to </w:delText>
        </w:r>
      </w:del>
      <w:del w:id="146" w:author="Ericsson user" w:date="2024-10-03T13:41:00Z">
        <w:r w:rsidRPr="008C6C1C" w:rsidDel="007B5A75">
          <w:delText>discuss how 3GPP management system can help define discovery information for each external MnS consumer. The aim of the configured discovered information is to limit their visibility over the published MnS information, either at onboarding time (when the external MnS consumer becomes an onboarded API invoker) or at operation time (when the external MnS consumer issues discovery requests). The configured discovered information can define filters at two levels:</w:delText>
        </w:r>
      </w:del>
    </w:p>
    <w:p w14:paraId="546E3A2C" w14:textId="3556E56D" w:rsidR="00740CB2" w:rsidRPr="008C6C1C" w:rsidDel="007B5A75" w:rsidRDefault="00740CB2" w:rsidP="00740CB2">
      <w:pPr>
        <w:pStyle w:val="B1"/>
        <w:rPr>
          <w:del w:id="147" w:author="Ericsson user" w:date="2024-10-03T13:41:00Z"/>
        </w:rPr>
      </w:pPr>
      <w:del w:id="148" w:author="Ericsson user" w:date="2024-10-03T13:41:00Z">
        <w:r w:rsidRPr="008C6C1C" w:rsidDel="007B5A75">
          <w:delText>-</w:delText>
        </w:r>
        <w:r w:rsidRPr="008C6C1C" w:rsidDel="007B5A75">
          <w:tab/>
          <w:delText xml:space="preserve">First, the discovery information allows configuring which resources are made discoverable to the external MnS consumer. For each MOI which is under the management scope of the published MnS, the discovery information specifies whether the MOI is visible or not. </w:delText>
        </w:r>
      </w:del>
    </w:p>
    <w:p w14:paraId="23BA9CDA" w14:textId="28C0CB1E" w:rsidR="00740CB2" w:rsidRPr="008C6C1C" w:rsidDel="007B5A75" w:rsidRDefault="00740CB2" w:rsidP="00740CB2">
      <w:pPr>
        <w:pStyle w:val="B1"/>
        <w:rPr>
          <w:del w:id="149" w:author="Ericsson user" w:date="2024-10-03T13:41:00Z"/>
        </w:rPr>
      </w:pPr>
      <w:del w:id="150" w:author="Ericsson user" w:date="2024-10-03T13:41:00Z">
        <w:r w:rsidRPr="008C6C1C" w:rsidDel="007B5A75">
          <w:delText>-</w:delText>
        </w:r>
        <w:r w:rsidRPr="008C6C1C" w:rsidDel="007B5A75">
          <w:tab/>
          <w:delText>Secondly, for each visible MOI, the discovery information allows limiting what the external MnS consumer can see regarding:</w:delText>
        </w:r>
      </w:del>
    </w:p>
    <w:p w14:paraId="49201C21" w14:textId="4AD08158" w:rsidR="00740CB2" w:rsidRPr="008C6C1C" w:rsidDel="007B5A75" w:rsidRDefault="00740CB2" w:rsidP="00740CB2">
      <w:pPr>
        <w:pStyle w:val="B2"/>
        <w:rPr>
          <w:del w:id="151" w:author="Ericsson user" w:date="2024-10-03T13:41:00Z"/>
        </w:rPr>
      </w:pPr>
      <w:del w:id="152" w:author="Ericsson user" w:date="2024-10-03T13:41:00Z">
        <w:r w:rsidRPr="008C6C1C" w:rsidDel="007B5A75">
          <w:delText>-</w:delText>
        </w:r>
        <w:r w:rsidRPr="008C6C1C" w:rsidDel="007B5A75">
          <w:tab/>
          <w:delText>CRUD operations and/or notifications associated to the MOI.</w:delText>
        </w:r>
      </w:del>
    </w:p>
    <w:p w14:paraId="6FE3FC05" w14:textId="3E4AF4F7" w:rsidR="00740CB2" w:rsidRPr="008C6C1C" w:rsidDel="007B5A75" w:rsidRDefault="00740CB2" w:rsidP="00740CB2">
      <w:pPr>
        <w:pStyle w:val="B2"/>
        <w:rPr>
          <w:del w:id="153" w:author="Ericsson user" w:date="2024-10-03T13:41:00Z"/>
        </w:rPr>
      </w:pPr>
      <w:del w:id="154" w:author="Ericsson user" w:date="2024-10-03T13:41:00Z">
        <w:r w:rsidRPr="008C6C1C" w:rsidDel="007B5A75">
          <w:delText>-</w:delText>
        </w:r>
        <w:r w:rsidRPr="008C6C1C" w:rsidDel="007B5A75">
          <w:tab/>
          <w:delText>Management data, e.g. performance and fault information, associated to the MOI.</w:delText>
        </w:r>
      </w:del>
    </w:p>
    <w:p w14:paraId="18484A73" w14:textId="52ABCC22" w:rsidR="00740CB2" w:rsidRPr="008C6C1C" w:rsidDel="007B5A75" w:rsidRDefault="00740CB2" w:rsidP="00740CB2">
      <w:pPr>
        <w:rPr>
          <w:del w:id="155" w:author="Ericsson user" w:date="2024-10-03T13:41:00Z"/>
          <w:lang w:eastAsia="zh-CN"/>
        </w:rPr>
      </w:pPr>
      <w:del w:id="156" w:author="Ericsson user" w:date="2024-10-03T13:41:00Z">
        <w:r w:rsidRPr="008C6C1C" w:rsidDel="007B5A75">
          <w:delText>On the other hand, it is needed to discuss how a defined discovery information can be configured on the CCF</w:delText>
        </w:r>
        <w:r w:rsidRPr="008C6C1C" w:rsidDel="007B5A75">
          <w:rPr>
            <w:lang w:eastAsia="zh-CN"/>
          </w:rPr>
          <w:delText xml:space="preserve">. </w:delText>
        </w:r>
        <w:r w:rsidRPr="008C6C1C" w:rsidDel="007B5A75">
          <w:delText>This association allows setting the visibility that this API invoker will have over its lifetime, from onboarding to offboarding, including all stages in between. If needed, the discovery information can be updated over the API invoker's lifetime.</w:delText>
        </w:r>
      </w:del>
    </w:p>
    <w:p w14:paraId="285CD05B" w14:textId="77777777" w:rsidR="00740CB2" w:rsidRDefault="00740CB2" w:rsidP="00740CB2">
      <w:pPr>
        <w:pStyle w:val="Heading4"/>
        <w:rPr>
          <w:ins w:id="157" w:author="Ericsson user" w:date="2024-10-03T13:54:00Z"/>
        </w:rPr>
      </w:pPr>
      <w:bookmarkStart w:id="158" w:name="_Toc176938716"/>
      <w:bookmarkStart w:id="159" w:name="_Toc176946707"/>
      <w:r w:rsidRPr="008C6C1C">
        <w:lastRenderedPageBreak/>
        <w:t>5.1.3.2</w:t>
      </w:r>
      <w:r w:rsidRPr="008C6C1C">
        <w:tab/>
        <w:t>Potential requirements</w:t>
      </w:r>
      <w:bookmarkEnd w:id="158"/>
      <w:bookmarkEnd w:id="159"/>
    </w:p>
    <w:p w14:paraId="03A9DA63" w14:textId="02835436" w:rsidR="002F7E15" w:rsidRDefault="002F7E15" w:rsidP="002C4039">
      <w:pPr>
        <w:rPr>
          <w:ins w:id="160" w:author="Ericsson user" w:date="2024-10-03T15:04:00Z"/>
        </w:rPr>
      </w:pPr>
      <w:ins w:id="161" w:author="Ericsson user" w:date="2024-10-03T14:58:00Z">
        <w:r w:rsidRPr="008C6C1C">
          <w:rPr>
            <w:b/>
          </w:rPr>
          <w:t>PREQ-FS_MExpo-</w:t>
        </w:r>
        <w:r>
          <w:rPr>
            <w:b/>
          </w:rPr>
          <w:t>APIInvoker</w:t>
        </w:r>
        <w:r w:rsidRPr="008C6C1C">
          <w:rPr>
            <w:b/>
          </w:rPr>
          <w:t>-0</w:t>
        </w:r>
        <w:r>
          <w:rPr>
            <w:b/>
          </w:rPr>
          <w:t>a</w:t>
        </w:r>
        <w:r w:rsidRPr="008C6C1C">
          <w:rPr>
            <w:b/>
          </w:rPr>
          <w:t xml:space="preserve">: </w:t>
        </w:r>
        <w:r w:rsidRPr="008C6C1C">
          <w:t xml:space="preserve">The 3GPP management system </w:t>
        </w:r>
        <w:r>
          <w:t xml:space="preserve">shall provide the capability to </w:t>
        </w:r>
      </w:ins>
      <w:ins w:id="162" w:author="Ericsson user" w:date="2024-10-03T15:03:00Z">
        <w:r w:rsidR="002E229E">
          <w:t xml:space="preserve">use MSAC to define permissions for external MnS consumers. </w:t>
        </w:r>
      </w:ins>
    </w:p>
    <w:p w14:paraId="587E2012" w14:textId="20A74AB0" w:rsidR="002C4039" w:rsidRDefault="002C4039" w:rsidP="002C4039">
      <w:pPr>
        <w:rPr>
          <w:ins w:id="163" w:author="Ericsson user" w:date="2024-10-03T14:02:00Z"/>
        </w:rPr>
      </w:pPr>
      <w:ins w:id="164" w:author="Ericsson user" w:date="2024-10-03T13:54:00Z">
        <w:r w:rsidRPr="008C6C1C">
          <w:rPr>
            <w:b/>
          </w:rPr>
          <w:t>PREQ-FS_MExpo-</w:t>
        </w:r>
        <w:r>
          <w:rPr>
            <w:b/>
          </w:rPr>
          <w:t>APIInvoker</w:t>
        </w:r>
        <w:r w:rsidRPr="008C6C1C">
          <w:rPr>
            <w:b/>
          </w:rPr>
          <w:t>-0</w:t>
        </w:r>
      </w:ins>
      <w:ins w:id="165" w:author="Ericsson user" w:date="2024-10-03T14:58:00Z">
        <w:r w:rsidR="002F7E15">
          <w:rPr>
            <w:b/>
          </w:rPr>
          <w:t>b</w:t>
        </w:r>
      </w:ins>
      <w:ins w:id="166" w:author="Ericsson user" w:date="2024-10-03T13:54:00Z">
        <w:r w:rsidRPr="008C6C1C">
          <w:rPr>
            <w:b/>
          </w:rPr>
          <w:t xml:space="preserve">: </w:t>
        </w:r>
        <w:r w:rsidRPr="008C6C1C">
          <w:t xml:space="preserve">The 3GPP management system </w:t>
        </w:r>
        <w:r>
          <w:t xml:space="preserve">shall </w:t>
        </w:r>
      </w:ins>
      <w:ins w:id="167" w:author="Ericsson user" w:date="2024-10-03T13:55:00Z">
        <w:r w:rsidR="006B351C">
          <w:t>provide the capability</w:t>
        </w:r>
      </w:ins>
      <w:ins w:id="168" w:author="Ericsson user" w:date="2024-10-03T14:01:00Z">
        <w:r w:rsidR="00941B4F">
          <w:t xml:space="preserve"> to make MSAC information available to </w:t>
        </w:r>
      </w:ins>
      <w:ins w:id="169" w:author="Ericsson user" w:date="2024-10-03T16:50:00Z">
        <w:r w:rsidR="00054D6D">
          <w:t xml:space="preserve">the </w:t>
        </w:r>
      </w:ins>
      <w:ins w:id="170" w:author="Ericsson user" w:date="2024-10-03T14:01:00Z">
        <w:r w:rsidR="00941B4F">
          <w:t xml:space="preserve">CAPIF administrator, for the purposes of </w:t>
        </w:r>
      </w:ins>
      <w:ins w:id="171" w:author="Ericsson user" w:date="2024-10-03T14:07:00Z">
        <w:r w:rsidR="00256852">
          <w:t>external MnS consumer</w:t>
        </w:r>
      </w:ins>
      <w:ins w:id="172" w:author="Ericsson user" w:date="2024-10-03T14:01:00Z">
        <w:r w:rsidR="00941B4F">
          <w:t xml:space="preserve"> pe</w:t>
        </w:r>
      </w:ins>
      <w:ins w:id="173" w:author="Ericsson user" w:date="2024-10-03T14:02:00Z">
        <w:r w:rsidR="00941B4F">
          <w:t>rmissions configuration</w:t>
        </w:r>
      </w:ins>
      <w:ins w:id="174" w:author="Ericsson user" w:date="2024-10-03T14:03:00Z">
        <w:r w:rsidR="00F90FB6">
          <w:t xml:space="preserve">. </w:t>
        </w:r>
      </w:ins>
    </w:p>
    <w:p w14:paraId="0705EB75" w14:textId="70906040" w:rsidR="002C4039" w:rsidDel="003008DC" w:rsidRDefault="00941B4F" w:rsidP="00740CB2">
      <w:pPr>
        <w:pStyle w:val="Heading4"/>
        <w:rPr>
          <w:del w:id="175" w:author="Ericsson user" w:date="2024-10-03T14:58:00Z"/>
        </w:rPr>
      </w:pPr>
      <w:ins w:id="176" w:author="Ericsson user" w:date="2024-10-03T14:02:00Z">
        <w:r w:rsidRPr="008C6C1C">
          <w:rPr>
            <w:b/>
          </w:rPr>
          <w:t>PREQ-FS_MExpo-</w:t>
        </w:r>
        <w:r>
          <w:rPr>
            <w:b/>
          </w:rPr>
          <w:t>APIInvoker</w:t>
        </w:r>
        <w:r w:rsidRPr="008C6C1C">
          <w:rPr>
            <w:b/>
          </w:rPr>
          <w:t>-0</w:t>
        </w:r>
      </w:ins>
      <w:ins w:id="177" w:author="Ericsson user" w:date="2024-10-03T14:58:00Z">
        <w:r w:rsidR="002F7E15">
          <w:rPr>
            <w:b/>
          </w:rPr>
          <w:t>c</w:t>
        </w:r>
      </w:ins>
      <w:ins w:id="178" w:author="Ericsson user" w:date="2024-10-03T14:02:00Z">
        <w:r w:rsidRPr="008C6C1C">
          <w:rPr>
            <w:b/>
          </w:rPr>
          <w:t xml:space="preserve">: </w:t>
        </w:r>
        <w:r w:rsidRPr="008C6C1C">
          <w:t xml:space="preserve">The 3GPP management system </w:t>
        </w:r>
        <w:r>
          <w:t xml:space="preserve">shall provide the capability to make MSAC information available to </w:t>
        </w:r>
      </w:ins>
      <w:ins w:id="179" w:author="Ericsson user" w:date="2024-10-03T16:50:00Z">
        <w:r w:rsidR="00054D6D">
          <w:t xml:space="preserve">the </w:t>
        </w:r>
      </w:ins>
      <w:ins w:id="180" w:author="Ericsson user" w:date="2024-10-03T14:02:00Z">
        <w:r>
          <w:t xml:space="preserve">CCF, for the purposes of </w:t>
        </w:r>
      </w:ins>
      <w:ins w:id="181" w:author="Ericsson user" w:date="2024-10-03T14:07:00Z">
        <w:r w:rsidR="00256852">
          <w:t>external MnS consumer</w:t>
        </w:r>
      </w:ins>
      <w:ins w:id="182" w:author="Ericsson user" w:date="2024-10-03T14:02:00Z">
        <w:r>
          <w:t xml:space="preserve"> authorization.  </w:t>
        </w:r>
      </w:ins>
    </w:p>
    <w:p w14:paraId="76D6B382" w14:textId="77777777" w:rsidR="003008DC" w:rsidRPr="003008DC" w:rsidRDefault="003008DC" w:rsidP="003008DC">
      <w:pPr>
        <w:rPr>
          <w:ins w:id="183" w:author="Ericsson user" w:date="2024-10-03T16:43:00Z"/>
        </w:rPr>
      </w:pPr>
    </w:p>
    <w:p w14:paraId="0BB1FDD7" w14:textId="40C3F9BA" w:rsidR="00740CB2" w:rsidRPr="008C6C1C" w:rsidDel="00492172" w:rsidRDefault="00740CB2" w:rsidP="00740CB2">
      <w:pPr>
        <w:rPr>
          <w:del w:id="184" w:author="Ericsson user" w:date="2024-10-03T16:09:00Z"/>
        </w:rPr>
      </w:pPr>
      <w:del w:id="185" w:author="Ericsson user" w:date="2024-10-03T16:09:00Z">
        <w:r w:rsidRPr="008C6C1C" w:rsidDel="00492172">
          <w:rPr>
            <w:b/>
          </w:rPr>
          <w:delText xml:space="preserve">PREQ-FS_MExpo-Disc-01: </w:delText>
        </w:r>
        <w:r w:rsidRPr="008C6C1C" w:rsidDel="00492172">
          <w:delText>The 3GPP management system shall provide the capability to configure which MOIs, among those ones that are within the scope of a published MnSs, are visible to an external MnS consumer. The filtered set of MOIs is referred to as discoverable MOIs.</w:delText>
        </w:r>
      </w:del>
    </w:p>
    <w:p w14:paraId="4663DF39" w14:textId="43ACA79E" w:rsidR="00740CB2" w:rsidRPr="008C6C1C" w:rsidDel="00492172" w:rsidRDefault="00740CB2" w:rsidP="00740CB2">
      <w:pPr>
        <w:rPr>
          <w:del w:id="186" w:author="Ericsson user" w:date="2024-10-03T16:09:00Z"/>
        </w:rPr>
      </w:pPr>
      <w:del w:id="187" w:author="Ericsson user" w:date="2024-10-03T16:09:00Z">
        <w:r w:rsidRPr="008C6C1C" w:rsidDel="00492172">
          <w:rPr>
            <w:b/>
          </w:rPr>
          <w:delText xml:space="preserve">PREQ-FS_MExpo-Disc-02: </w:delText>
        </w:r>
        <w:r w:rsidRPr="008C6C1C" w:rsidDel="00492172">
          <w:delText xml:space="preserve">The 3GPP management system shall provide the capability to configure, for a discoverable MOI, which attributes supported by this MOI are visible to an external MnS consumer. </w:delText>
        </w:r>
      </w:del>
    </w:p>
    <w:p w14:paraId="00775771" w14:textId="37FBFD49" w:rsidR="00740CB2" w:rsidRPr="008C6C1C" w:rsidDel="00492172" w:rsidRDefault="00740CB2" w:rsidP="00740CB2">
      <w:pPr>
        <w:rPr>
          <w:del w:id="188" w:author="Ericsson user" w:date="2024-10-03T16:09:00Z"/>
        </w:rPr>
      </w:pPr>
      <w:del w:id="189" w:author="Ericsson user" w:date="2024-10-03T16:09:00Z">
        <w:r w:rsidRPr="008C6C1C" w:rsidDel="00492172">
          <w:rPr>
            <w:b/>
          </w:rPr>
          <w:delText xml:space="preserve">PREQ-FS_MExpo-Disc-03: </w:delText>
        </w:r>
        <w:r w:rsidRPr="008C6C1C" w:rsidDel="00492172">
          <w:delText xml:space="preserve">The 3GPP management system shall provide the capability to configure, for a discoverable MOI, which CRUD operations associated to this MOI are visible to an external MnS consumer. </w:delText>
        </w:r>
      </w:del>
    </w:p>
    <w:p w14:paraId="7D623355" w14:textId="78E0FAA3" w:rsidR="00740CB2" w:rsidRPr="008C6C1C" w:rsidDel="00492172" w:rsidRDefault="00740CB2" w:rsidP="00740CB2">
      <w:pPr>
        <w:rPr>
          <w:del w:id="190" w:author="Ericsson user" w:date="2024-10-03T16:09:00Z"/>
        </w:rPr>
      </w:pPr>
      <w:del w:id="191" w:author="Ericsson user" w:date="2024-10-03T16:09:00Z">
        <w:r w:rsidRPr="008C6C1C" w:rsidDel="00492172">
          <w:rPr>
            <w:b/>
          </w:rPr>
          <w:delText xml:space="preserve">PREQ-FS_MExpo-Disc-04: </w:delText>
        </w:r>
        <w:r w:rsidRPr="008C6C1C" w:rsidDel="00492172">
          <w:delText xml:space="preserve">The 3GPP management system shall provide the capability to configure, for a discoverable MOI, which notifications associated to this MOI are visible to an external MnS consumer. </w:delText>
        </w:r>
      </w:del>
    </w:p>
    <w:p w14:paraId="3B58474E" w14:textId="1BB0623E" w:rsidR="00740CB2" w:rsidRPr="008C6C1C" w:rsidDel="00492172" w:rsidRDefault="00740CB2" w:rsidP="00740CB2">
      <w:pPr>
        <w:rPr>
          <w:del w:id="192" w:author="Ericsson user" w:date="2024-10-03T16:09:00Z"/>
        </w:rPr>
      </w:pPr>
      <w:del w:id="193" w:author="Ericsson user" w:date="2024-10-03T16:09:00Z">
        <w:r w:rsidRPr="008C6C1C" w:rsidDel="00492172">
          <w:rPr>
            <w:b/>
          </w:rPr>
          <w:delText xml:space="preserve">PREQ-FS_MExpo-Disc-05: </w:delText>
        </w:r>
        <w:r w:rsidRPr="008C6C1C" w:rsidDel="00492172">
          <w:delText xml:space="preserve">The 3GPP management system shall provide the capability to configure, for a discoverable MOI, which management data associated to this MOI are visible to an external MnS consumer. </w:delText>
        </w:r>
      </w:del>
    </w:p>
    <w:p w14:paraId="44B45147" w14:textId="20B495DA" w:rsidR="00740CB2" w:rsidRPr="008C6C1C" w:rsidDel="002C4039" w:rsidRDefault="00740CB2" w:rsidP="00740CB2">
      <w:pPr>
        <w:pStyle w:val="NO"/>
        <w:rPr>
          <w:del w:id="194" w:author="Ericsson user" w:date="2024-10-03T13:54:00Z"/>
        </w:rPr>
      </w:pPr>
      <w:del w:id="195" w:author="Ericsson user" w:date="2024-10-03T13:54:00Z">
        <w:r w:rsidRPr="008C6C1C" w:rsidDel="002C4039">
          <w:delText>NOTE 1:</w:delText>
        </w:r>
        <w:r w:rsidRPr="008C6C1C" w:rsidDel="002C4039">
          <w:tab/>
          <w:delText xml:space="preserve">Management data includes for example performance measurements, KPIs and alarm </w:delText>
        </w:r>
        <w:r w:rsidRPr="008C6C1C" w:rsidDel="002C4039">
          <w:rPr>
            <w:bCs/>
          </w:rPr>
          <w:delText>information.</w:delText>
        </w:r>
      </w:del>
    </w:p>
    <w:p w14:paraId="549EF7BE" w14:textId="645C58C1" w:rsidR="00740CB2" w:rsidRPr="008C6C1C" w:rsidDel="002C4039" w:rsidRDefault="00740CB2" w:rsidP="00740CB2">
      <w:pPr>
        <w:pStyle w:val="NO"/>
        <w:rPr>
          <w:del w:id="196" w:author="Ericsson user" w:date="2024-10-03T13:54:00Z"/>
        </w:rPr>
      </w:pPr>
      <w:del w:id="197" w:author="Ericsson user" w:date="2024-10-03T13:54:00Z">
        <w:r w:rsidRPr="008C6C1C" w:rsidDel="002C4039">
          <w:delText>NOTE 2:</w:delText>
        </w:r>
        <w:r w:rsidRPr="008C6C1C" w:rsidDel="002C4039">
          <w:tab/>
          <w:delText>The above listed requirements are based on those originally defined in 3GPP TS 28.319 [29], but now applicable for external MnS consumers.</w:delText>
        </w:r>
      </w:del>
    </w:p>
    <w:p w14:paraId="719323E4" w14:textId="6AAF8645" w:rsidR="00740CB2" w:rsidRPr="008C6C1C" w:rsidDel="002C4039" w:rsidRDefault="00740CB2" w:rsidP="00740CB2">
      <w:pPr>
        <w:rPr>
          <w:del w:id="198" w:author="Ericsson user" w:date="2024-10-03T13:54:00Z"/>
        </w:rPr>
      </w:pPr>
      <w:del w:id="199" w:author="Ericsson user" w:date="2024-10-03T13:54:00Z">
        <w:r w:rsidRPr="008C6C1C" w:rsidDel="002C4039">
          <w:rPr>
            <w:b/>
          </w:rPr>
          <w:delText xml:space="preserve">PREQ-FS_MExpo-Disc-06: </w:delText>
        </w:r>
        <w:r w:rsidRPr="008C6C1C" w:rsidDel="002C4039">
          <w:delText>The 3GPP management system shall provide the means to map the configuration associated to discoverable MOIs to appropriate OAuth 2.0 access token.</w:delText>
        </w:r>
      </w:del>
    </w:p>
    <w:p w14:paraId="34D4C2F0" w14:textId="77777777" w:rsidR="00740CB2" w:rsidRPr="008C6C1C" w:rsidRDefault="00740CB2" w:rsidP="00740CB2">
      <w:pPr>
        <w:pStyle w:val="Heading4"/>
      </w:pPr>
      <w:bookmarkStart w:id="200" w:name="_Toc176938717"/>
      <w:bookmarkStart w:id="201" w:name="_Toc176946708"/>
      <w:r w:rsidRPr="008C6C1C">
        <w:t>5.1.3.3</w:t>
      </w:r>
      <w:r w:rsidRPr="008C6C1C">
        <w:tab/>
        <w:t>Potential solutions</w:t>
      </w:r>
      <w:bookmarkEnd w:id="200"/>
      <w:bookmarkEnd w:id="201"/>
    </w:p>
    <w:p w14:paraId="096AFCAD" w14:textId="2A380BD0" w:rsidR="0056236F" w:rsidRPr="008C6C1C" w:rsidRDefault="0056236F" w:rsidP="0056236F">
      <w:pPr>
        <w:pStyle w:val="Heading5"/>
        <w:rPr>
          <w:ins w:id="202" w:author="Ericsson user" w:date="2024-10-03T16:03:00Z"/>
        </w:rPr>
      </w:pPr>
      <w:bookmarkStart w:id="203" w:name="_Toc176938718"/>
      <w:bookmarkStart w:id="204" w:name="_Toc176946709"/>
      <w:ins w:id="205" w:author="Ericsson user" w:date="2024-10-03T16:03:00Z">
        <w:r w:rsidRPr="008C6C1C">
          <w:t>5.1.3.3.1</w:t>
        </w:r>
        <w:r w:rsidRPr="008C6C1C">
          <w:tab/>
          <w:t xml:space="preserve">Potential solution #1: </w:t>
        </w:r>
        <w:proofErr w:type="spellStart"/>
        <w:r>
          <w:t>AccessRule</w:t>
        </w:r>
        <w:proofErr w:type="spellEnd"/>
        <w:r>
          <w:t xml:space="preserve"> classes to define permissions for MnS consumers.</w:t>
        </w:r>
      </w:ins>
    </w:p>
    <w:p w14:paraId="686C2B6C" w14:textId="77777777" w:rsidR="0056236F" w:rsidRPr="008C6C1C" w:rsidRDefault="0056236F" w:rsidP="0056236F">
      <w:pPr>
        <w:pStyle w:val="H6"/>
        <w:rPr>
          <w:ins w:id="206" w:author="Ericsson user" w:date="2024-10-03T16:03:00Z"/>
        </w:rPr>
      </w:pPr>
      <w:ins w:id="207" w:author="Ericsson user" w:date="2024-10-03T16:03:00Z">
        <w:r w:rsidRPr="008C6C1C">
          <w:t>5.1.3.3.1.1</w:t>
        </w:r>
        <w:r w:rsidRPr="008C6C1C">
          <w:tab/>
          <w:t>Introduction</w:t>
        </w:r>
      </w:ins>
    </w:p>
    <w:p w14:paraId="18CABF61" w14:textId="22FDCAF1" w:rsidR="0056236F" w:rsidRDefault="0056236F" w:rsidP="0056236F">
      <w:pPr>
        <w:rPr>
          <w:ins w:id="208" w:author="Ericsson user" w:date="2024-10-03T16:03:00Z"/>
        </w:rPr>
      </w:pPr>
      <w:ins w:id="209" w:author="Ericsson user" w:date="2024-10-03T16:03:00Z">
        <w:r>
          <w:t xml:space="preserve">The information model for MSAC is described in 3GPP TS 28.319 [29], clause 7. This information model specifies three classes: Identity (clause 7.3.1), which represents an identity of a MnS consumer; Role (clause 7.3.2), which represents a collection of tasks in a network management system; and </w:t>
        </w:r>
        <w:proofErr w:type="spellStart"/>
        <w:r>
          <w:t>AccessRule</w:t>
        </w:r>
        <w:proofErr w:type="spellEnd"/>
        <w:r>
          <w:t xml:space="preserve"> (clause 7.3.3), which represents a granular permission in a network management system</w:t>
        </w:r>
      </w:ins>
      <w:ins w:id="210" w:author="Ericsson user" w:date="2024-10-03T16:04:00Z">
        <w:r w:rsidR="007D7457">
          <w:t xml:space="preserve">. </w:t>
        </w:r>
      </w:ins>
    </w:p>
    <w:p w14:paraId="27C02ECA" w14:textId="77777777" w:rsidR="0056236F" w:rsidRPr="008C6C1C" w:rsidRDefault="0056236F" w:rsidP="0056236F">
      <w:pPr>
        <w:pStyle w:val="H6"/>
        <w:rPr>
          <w:ins w:id="211" w:author="Ericsson user" w:date="2024-10-03T16:03:00Z"/>
        </w:rPr>
      </w:pPr>
      <w:ins w:id="212" w:author="Ericsson user" w:date="2024-10-03T16:03:00Z">
        <w:r w:rsidRPr="008C6C1C">
          <w:t>5.1.3.3.1.2</w:t>
        </w:r>
        <w:r w:rsidRPr="008C6C1C">
          <w:tab/>
          <w:t>Description</w:t>
        </w:r>
      </w:ins>
    </w:p>
    <w:p w14:paraId="2F86EA3B" w14:textId="6D2CD021" w:rsidR="00492172" w:rsidRDefault="00492172" w:rsidP="00492172">
      <w:pPr>
        <w:rPr>
          <w:ins w:id="213" w:author="Ericsson user" w:date="2024-10-03T16:24:00Z"/>
        </w:rPr>
      </w:pPr>
      <w:ins w:id="214" w:author="Ericsson user" w:date="2024-10-03T16:08:00Z">
        <w:r>
          <w:t xml:space="preserve">The </w:t>
        </w:r>
        <w:proofErr w:type="spellStart"/>
        <w:r>
          <w:t>AccessRule</w:t>
        </w:r>
        <w:proofErr w:type="spellEnd"/>
        <w:r>
          <w:t xml:space="preserve"> allows fine-grained control on </w:t>
        </w:r>
      </w:ins>
      <w:ins w:id="215" w:author="Ericsson user" w:date="2024-10-03T16:22:00Z">
        <w:r w:rsidR="00194C72">
          <w:t xml:space="preserve">3GPP managed </w:t>
        </w:r>
      </w:ins>
      <w:ins w:id="216" w:author="Ericsson user" w:date="2024-10-03T17:20:00Z">
        <w:r w:rsidR="00B73485">
          <w:t>nodes</w:t>
        </w:r>
      </w:ins>
      <w:ins w:id="217" w:author="Ericsson user" w:date="2024-10-03T16:22:00Z">
        <w:r w:rsidR="00194C72">
          <w:t xml:space="preserve">, specifying which actions </w:t>
        </w:r>
        <w:r w:rsidR="00C91E29">
          <w:t xml:space="preserve">(CRUD operations and/or notifications) and </w:t>
        </w:r>
      </w:ins>
      <w:ins w:id="218" w:author="Ericsson user" w:date="2024-10-03T16:23:00Z">
        <w:r w:rsidR="00C91E29">
          <w:t>option</w:t>
        </w:r>
        <w:r w:rsidR="00E023B4">
          <w:t>al</w:t>
        </w:r>
        <w:r w:rsidR="00C91E29">
          <w:t xml:space="preserve"> </w:t>
        </w:r>
      </w:ins>
      <w:ins w:id="219" w:author="Ericsson user" w:date="2024-10-03T16:22:00Z">
        <w:r w:rsidR="00C91E29">
          <w:t>management data (</w:t>
        </w:r>
      </w:ins>
      <w:ins w:id="220" w:author="Ericsson user" w:date="2024-10-03T16:23:00Z">
        <w:r w:rsidR="00C91E29">
          <w:t xml:space="preserve">e.g., performance measurements, KPIs) associated </w:t>
        </w:r>
      </w:ins>
      <w:ins w:id="221" w:author="Ericsson user" w:date="2024-10-03T17:20:00Z">
        <w:r w:rsidR="00B73485">
          <w:t>to these nodes</w:t>
        </w:r>
      </w:ins>
      <w:ins w:id="222" w:author="Ericsson user" w:date="2024-10-03T16:23:00Z">
        <w:r w:rsidR="00E023B4">
          <w:t xml:space="preserve"> are allowed/disallowed, </w:t>
        </w:r>
      </w:ins>
      <w:ins w:id="223" w:author="Ericsson user" w:date="2024-10-03T16:24:00Z">
        <w:r w:rsidR="00E023B4">
          <w:t xml:space="preserve">under which conditions. </w:t>
        </w:r>
        <w:proofErr w:type="spellStart"/>
        <w:r w:rsidR="00E023B4">
          <w:t>AccessRule</w:t>
        </w:r>
        <w:proofErr w:type="spellEnd"/>
        <w:r w:rsidR="00E023B4">
          <w:t xml:space="preserve"> instances are created by the 3GPP management system at design-time. </w:t>
        </w:r>
      </w:ins>
    </w:p>
    <w:p w14:paraId="45DAFAC5" w14:textId="09DF0991" w:rsidR="00E023B4" w:rsidRDefault="00E023B4" w:rsidP="00492172">
      <w:pPr>
        <w:rPr>
          <w:ins w:id="224" w:author="Ericsson user" w:date="2024-10-03T16:18:00Z"/>
        </w:rPr>
      </w:pPr>
      <w:ins w:id="225" w:author="Ericsson user" w:date="2024-10-03T16:25:00Z">
        <w:r>
          <w:t xml:space="preserve">The scope of an Access Rule can </w:t>
        </w:r>
      </w:ins>
      <w:ins w:id="226" w:author="Ericsson user" w:date="2024-10-03T16:28:00Z">
        <w:r w:rsidR="000002CD">
          <w:t>be al</w:t>
        </w:r>
      </w:ins>
      <w:ins w:id="227" w:author="Ericsson user" w:date="2024-10-03T16:25:00Z">
        <w:r w:rsidR="00D349AB">
          <w:t>l the MOIs of a certain IOC</w:t>
        </w:r>
      </w:ins>
      <w:ins w:id="228" w:author="Ericsson user" w:date="2024-10-03T16:27:00Z">
        <w:r w:rsidR="00F27D3D">
          <w:t xml:space="preserve">, </w:t>
        </w:r>
      </w:ins>
      <w:ins w:id="229" w:author="Ericsson user" w:date="2024-10-03T16:28:00Z">
        <w:r w:rsidR="000002CD">
          <w:t>a specific MOI</w:t>
        </w:r>
      </w:ins>
      <w:ins w:id="230" w:author="Ericsson user" w:date="2024-10-03T16:27:00Z">
        <w:r w:rsidR="00F27D3D">
          <w:t xml:space="preserve">, or even </w:t>
        </w:r>
      </w:ins>
      <w:ins w:id="231" w:author="Ericsson user" w:date="2024-10-03T16:28:00Z">
        <w:r w:rsidR="000002CD">
          <w:t>a</w:t>
        </w:r>
      </w:ins>
      <w:ins w:id="232" w:author="Ericsson user" w:date="2024-10-03T16:27:00Z">
        <w:r w:rsidR="00F27D3D">
          <w:t xml:space="preserve"> specific MOI attribute. </w:t>
        </w:r>
      </w:ins>
      <w:ins w:id="233" w:author="Ericsson user" w:date="2024-10-03T16:28:00Z">
        <w:r w:rsidR="000002CD">
          <w:t xml:space="preserve">This different granularity on 3GPP managed </w:t>
        </w:r>
      </w:ins>
      <w:ins w:id="234" w:author="Ericsson user" w:date="2024-10-03T17:20:00Z">
        <w:r w:rsidR="00B73485">
          <w:t>nodes</w:t>
        </w:r>
      </w:ins>
      <w:ins w:id="235" w:author="Ericsson user" w:date="2024-10-03T16:28:00Z">
        <w:r w:rsidR="000002CD">
          <w:t xml:space="preserve"> has an impact on access control execution. </w:t>
        </w:r>
      </w:ins>
      <w:ins w:id="236" w:author="Ericsson user" w:date="2024-10-03T16:27:00Z">
        <w:r w:rsidR="00F27D3D">
          <w:t>The more granular the scope</w:t>
        </w:r>
      </w:ins>
      <w:ins w:id="237" w:author="Ericsson user" w:date="2024-10-03T16:28:00Z">
        <w:r w:rsidR="000002CD">
          <w:t xml:space="preserve">, the more granular the permission, and </w:t>
        </w:r>
      </w:ins>
      <w:ins w:id="238" w:author="Ericsson user" w:date="2024-10-03T16:29:00Z">
        <w:r w:rsidR="000002CD">
          <w:t>more fine-grained the control the MnS producer can exercise on managed resources, at the cost of introducing more complexity on MnS producer side.</w:t>
        </w:r>
      </w:ins>
    </w:p>
    <w:p w14:paraId="61D1C80E" w14:textId="1E1FFC5F" w:rsidR="000722F7" w:rsidRDefault="000002CD" w:rsidP="00492172">
      <w:pPr>
        <w:rPr>
          <w:ins w:id="239" w:author="Ericsson user" w:date="2024-10-03T16:08:00Z"/>
        </w:rPr>
      </w:pPr>
      <w:ins w:id="240" w:author="Ericsson user" w:date="2024-10-03T16:29:00Z">
        <w:r>
          <w:t xml:space="preserve">It is worth noting that 3GPP system administrator can associate one or more Role class to </w:t>
        </w:r>
        <w:r w:rsidR="00452811">
          <w:t xml:space="preserve">the same </w:t>
        </w:r>
        <w:proofErr w:type="spellStart"/>
        <w:r w:rsidR="00452811">
          <w:t>AccessRules</w:t>
        </w:r>
        <w:proofErr w:type="spellEnd"/>
        <w:r w:rsidR="00452811">
          <w:t xml:space="preserve">; </w:t>
        </w:r>
        <w:proofErr w:type="spellStart"/>
        <w:r w:rsidR="00452811">
          <w:t>converserly</w:t>
        </w:r>
        <w:proofErr w:type="spellEnd"/>
        <w:r w:rsidR="00452811">
          <w:t>, two or mo</w:t>
        </w:r>
      </w:ins>
      <w:ins w:id="241" w:author="Ericsson user" w:date="2024-10-03T16:30:00Z">
        <w:r w:rsidR="00452811">
          <w:t xml:space="preserve">re </w:t>
        </w:r>
        <w:proofErr w:type="spellStart"/>
        <w:r w:rsidR="00452811">
          <w:t>AccesRules</w:t>
        </w:r>
        <w:proofErr w:type="spellEnd"/>
        <w:r w:rsidR="00452811">
          <w:t xml:space="preserve"> can be associated to one Roles.</w:t>
        </w:r>
      </w:ins>
    </w:p>
    <w:p w14:paraId="128079A2" w14:textId="77777777" w:rsidR="0056236F" w:rsidRDefault="0056236F" w:rsidP="00740CB2">
      <w:pPr>
        <w:pStyle w:val="Heading5"/>
        <w:rPr>
          <w:ins w:id="242" w:author="Ericsson user" w:date="2024-10-03T16:03:00Z"/>
        </w:rPr>
      </w:pPr>
    </w:p>
    <w:p w14:paraId="198F3AEA" w14:textId="77777777" w:rsidR="0056236F" w:rsidRDefault="0056236F" w:rsidP="00740CB2">
      <w:pPr>
        <w:pStyle w:val="Heading5"/>
        <w:rPr>
          <w:ins w:id="243" w:author="Ericsson user" w:date="2024-10-03T16:03:00Z"/>
        </w:rPr>
      </w:pPr>
    </w:p>
    <w:p w14:paraId="6147343F" w14:textId="3BD101B7" w:rsidR="00740CB2" w:rsidRPr="008C6C1C" w:rsidRDefault="00740CB2" w:rsidP="00740CB2">
      <w:pPr>
        <w:pStyle w:val="Heading5"/>
      </w:pPr>
      <w:r w:rsidRPr="008C6C1C">
        <w:t>5.</w:t>
      </w:r>
      <w:ins w:id="244" w:author="Ericsson user" w:date="2024-10-03T16:31:00Z">
        <w:r w:rsidR="000722F7">
          <w:t>2</w:t>
        </w:r>
      </w:ins>
      <w:del w:id="245" w:author="Ericsson user" w:date="2024-10-03T16:31:00Z">
        <w:r w:rsidRPr="008C6C1C" w:rsidDel="000722F7">
          <w:delText>1</w:delText>
        </w:r>
      </w:del>
      <w:r w:rsidRPr="008C6C1C">
        <w:t>.3.3.1</w:t>
      </w:r>
      <w:r w:rsidRPr="008C6C1C">
        <w:tab/>
        <w:t>Potential solution #</w:t>
      </w:r>
      <w:ins w:id="246" w:author="Ericsson user" w:date="2024-10-03T16:31:00Z">
        <w:r w:rsidR="000722F7">
          <w:t>2</w:t>
        </w:r>
      </w:ins>
      <w:del w:id="247" w:author="Ericsson user" w:date="2024-10-03T16:31:00Z">
        <w:r w:rsidRPr="008C6C1C" w:rsidDel="000722F7">
          <w:delText>1</w:delText>
        </w:r>
      </w:del>
      <w:r w:rsidRPr="008C6C1C">
        <w:t xml:space="preserve">: </w:t>
      </w:r>
      <w:del w:id="248" w:author="Ericsson user" w:date="2024-10-03T15:09:00Z">
        <w:r w:rsidRPr="008C6C1C" w:rsidDel="00BF2330">
          <w:delText xml:space="preserve">Using AccessRule class to support discovery information </w:delText>
        </w:r>
        <w:r w:rsidRPr="008C6C1C" w:rsidDel="00BF2330">
          <w:rPr>
            <w:sz w:val="24"/>
          </w:rPr>
          <w:delText>definition</w:delText>
        </w:r>
      </w:del>
      <w:bookmarkEnd w:id="203"/>
      <w:bookmarkEnd w:id="204"/>
      <w:ins w:id="249" w:author="Ericsson user" w:date="2024-10-03T15:11:00Z">
        <w:r w:rsidR="00AA47B8">
          <w:t xml:space="preserve">Role and Identity </w:t>
        </w:r>
      </w:ins>
      <w:ins w:id="250" w:author="Ericsson user" w:date="2024-10-03T15:12:00Z">
        <w:r w:rsidR="00446C47">
          <w:t>objects shared between MSAC and CAPIF.</w:t>
        </w:r>
      </w:ins>
    </w:p>
    <w:p w14:paraId="03AC4489" w14:textId="49CB4C83" w:rsidR="00740CB2" w:rsidRPr="008C6C1C" w:rsidRDefault="00740CB2" w:rsidP="00740CB2">
      <w:pPr>
        <w:pStyle w:val="H6"/>
      </w:pPr>
      <w:bookmarkStart w:id="251" w:name="_Toc176938719"/>
      <w:r w:rsidRPr="008C6C1C">
        <w:t>5.</w:t>
      </w:r>
      <w:ins w:id="252" w:author="Ericsson user" w:date="2024-10-03T16:31:00Z">
        <w:r w:rsidR="000722F7">
          <w:t>2</w:t>
        </w:r>
      </w:ins>
      <w:del w:id="253" w:author="Ericsson user" w:date="2024-10-03T16:31:00Z">
        <w:r w:rsidRPr="008C6C1C" w:rsidDel="000722F7">
          <w:delText>1</w:delText>
        </w:r>
      </w:del>
      <w:r w:rsidRPr="008C6C1C">
        <w:t>.3.3.1.1</w:t>
      </w:r>
      <w:r w:rsidRPr="008C6C1C">
        <w:tab/>
        <w:t>Introduction</w:t>
      </w:r>
      <w:bookmarkEnd w:id="251"/>
    </w:p>
    <w:p w14:paraId="73015C6F" w14:textId="77777777" w:rsidR="00532FB2" w:rsidRDefault="00A17F60" w:rsidP="00740CB2">
      <w:pPr>
        <w:rPr>
          <w:ins w:id="254" w:author="Ericsson user" w:date="2024-10-03T16:47:00Z"/>
        </w:rPr>
      </w:pPr>
      <w:ins w:id="255" w:author="Ericsson user" w:date="2024-10-03T15:16:00Z">
        <w:r>
          <w:t xml:space="preserve">While </w:t>
        </w:r>
        <w:proofErr w:type="spellStart"/>
        <w:r>
          <w:t>AccessRule</w:t>
        </w:r>
        <w:proofErr w:type="spellEnd"/>
        <w:r>
          <w:t xml:space="preserve"> class is specific to the 3GPP management system, Role and Identity </w:t>
        </w:r>
      </w:ins>
      <w:ins w:id="256" w:author="Ericsson user" w:date="2024-10-03T15:18:00Z">
        <w:r w:rsidR="00B56C2A">
          <w:t>classes represent concept</w:t>
        </w:r>
      </w:ins>
      <w:ins w:id="257" w:author="Ericsson user" w:date="2024-10-03T15:49:00Z">
        <w:r w:rsidR="00017196">
          <w:t>s</w:t>
        </w:r>
      </w:ins>
      <w:ins w:id="258" w:author="Ericsson user" w:date="2024-10-03T15:18:00Z">
        <w:r w:rsidR="00B56C2A">
          <w:t xml:space="preserve"> that are applicable to any access control system</w:t>
        </w:r>
      </w:ins>
      <w:ins w:id="259" w:author="Ericsson user" w:date="2024-10-03T15:17:00Z">
        <w:r>
          <w:t xml:space="preserve"> </w:t>
        </w:r>
      </w:ins>
      <w:ins w:id="260" w:author="Ericsson user" w:date="2024-10-03T15:18:00Z">
        <w:r w:rsidR="00B56C2A">
          <w:t xml:space="preserve">based on </w:t>
        </w:r>
      </w:ins>
      <w:ins w:id="261" w:author="Ericsson user" w:date="2024-10-03T15:17:00Z">
        <w:r>
          <w:t>RBA</w:t>
        </w:r>
      </w:ins>
      <w:ins w:id="262" w:author="Ericsson user" w:date="2024-10-03T15:19:00Z">
        <w:r w:rsidR="00145603">
          <w:t>C</w:t>
        </w:r>
      </w:ins>
      <w:ins w:id="263" w:author="Ericsson user" w:date="2024-10-03T15:22:00Z">
        <w:r w:rsidR="006123CF">
          <w:t xml:space="preserve">. </w:t>
        </w:r>
      </w:ins>
      <w:ins w:id="264" w:author="Ericsson user" w:date="2024-10-03T15:17:00Z">
        <w:r w:rsidR="00B56C2A">
          <w:t xml:space="preserve">In this regard, it </w:t>
        </w:r>
      </w:ins>
      <w:ins w:id="265" w:author="Ericsson user" w:date="2024-10-03T15:18:00Z">
        <w:r w:rsidR="00B56C2A">
          <w:t>is proposed that</w:t>
        </w:r>
      </w:ins>
      <w:ins w:id="266" w:author="Ericsson user" w:date="2024-10-03T16:47:00Z">
        <w:r w:rsidR="00532FB2">
          <w:t>:</w:t>
        </w:r>
      </w:ins>
    </w:p>
    <w:p w14:paraId="695C9B12" w14:textId="229F2ADF" w:rsidR="001516E6" w:rsidRDefault="00B56C2A" w:rsidP="00532FB2">
      <w:pPr>
        <w:pStyle w:val="ListParagraph"/>
        <w:numPr>
          <w:ilvl w:val="0"/>
          <w:numId w:val="68"/>
        </w:numPr>
        <w:rPr>
          <w:ins w:id="267" w:author="Ericsson user" w:date="2024-10-03T16:47:00Z"/>
        </w:rPr>
      </w:pPr>
      <w:ins w:id="268" w:author="Ericsson user" w:date="2024-10-03T15:18:00Z">
        <w:r>
          <w:t xml:space="preserve">Role and Identity classes </w:t>
        </w:r>
      </w:ins>
      <w:ins w:id="269" w:author="Ericsson user" w:date="2024-10-03T15:19:00Z">
        <w:r>
          <w:t xml:space="preserve">are </w:t>
        </w:r>
      </w:ins>
      <w:ins w:id="270" w:author="Ericsson user" w:date="2024-10-03T15:23:00Z">
        <w:r w:rsidR="006123CF">
          <w:t xml:space="preserve">made </w:t>
        </w:r>
        <w:r w:rsidR="001516E6">
          <w:t xml:space="preserve">visible </w:t>
        </w:r>
      </w:ins>
      <w:ins w:id="271" w:author="Ericsson user" w:date="2024-10-03T15:22:00Z">
        <w:r w:rsidR="006123CF">
          <w:t>to th</w:t>
        </w:r>
      </w:ins>
      <w:ins w:id="272" w:author="Ericsson user" w:date="2024-10-03T15:23:00Z">
        <w:r w:rsidR="006123CF">
          <w:t xml:space="preserve">e CAPIF, so both CAPIF administrator and CCF can have access to this information. </w:t>
        </w:r>
      </w:ins>
    </w:p>
    <w:p w14:paraId="38A85C5C" w14:textId="34F0B1E8" w:rsidR="00532FB2" w:rsidRDefault="00532FB2" w:rsidP="00532FB2">
      <w:pPr>
        <w:pStyle w:val="ListParagraph"/>
        <w:numPr>
          <w:ilvl w:val="0"/>
          <w:numId w:val="68"/>
        </w:numPr>
        <w:rPr>
          <w:ins w:id="273" w:author="Ericsson user" w:date="2024-10-03T16:31:00Z"/>
        </w:rPr>
      </w:pPr>
      <w:proofErr w:type="spellStart"/>
      <w:ins w:id="274" w:author="Ericsson user" w:date="2024-10-03T16:47:00Z">
        <w:r>
          <w:rPr>
            <w:lang w:eastAsia="zh-CN"/>
          </w:rPr>
          <w:t>AccessRules</w:t>
        </w:r>
        <w:proofErr w:type="spellEnd"/>
        <w:r>
          <w:rPr>
            <w:lang w:eastAsia="zh-CN"/>
          </w:rPr>
          <w:t xml:space="preserve"> are not accessible from CAPIF, since they contain 3GPP management specific semantics (e.g., DNs, MOIs) that is not understood/interpretable by the CAPIF. </w:t>
        </w:r>
      </w:ins>
    </w:p>
    <w:p w14:paraId="02CDE19D" w14:textId="2DFB4334" w:rsidR="00740CB2" w:rsidRPr="008C6C1C" w:rsidDel="005652D6" w:rsidRDefault="00740CB2" w:rsidP="00740CB2">
      <w:pPr>
        <w:rPr>
          <w:del w:id="275" w:author="Ericsson user" w:date="2024-10-03T15:25:00Z"/>
        </w:rPr>
      </w:pPr>
      <w:del w:id="276" w:author="Ericsson user" w:date="2024-10-03T15:25:00Z">
        <w:r w:rsidRPr="008C6C1C" w:rsidDel="005652D6">
          <w:delText>AccessRule class (3GPP TS 28.319 [29], clause 7.3.3) enables providing granular control on what actions are visible over which resources, when certain conditions (filter criteria) are met. The table below provides a summary of the class attributes.</w:delText>
        </w:r>
      </w:del>
    </w:p>
    <w:p w14:paraId="2F54ED19" w14:textId="15413A57" w:rsidR="00740CB2" w:rsidRPr="008C6C1C" w:rsidDel="005652D6" w:rsidRDefault="00740CB2" w:rsidP="00740CB2">
      <w:pPr>
        <w:pStyle w:val="TH"/>
        <w:rPr>
          <w:del w:id="277" w:author="Ericsson user" w:date="2024-10-03T15:25:00Z"/>
        </w:rPr>
      </w:pPr>
      <w:del w:id="278" w:author="Ericsson user" w:date="2024-10-03T15:25:00Z">
        <w:r w:rsidRPr="008C6C1C" w:rsidDel="005652D6">
          <w:delText>Table 5.1.3.3.1.1-1</w:delText>
        </w:r>
      </w:del>
    </w:p>
    <w:tbl>
      <w:tblPr>
        <w:tblW w:w="2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4207"/>
        <w:gridCol w:w="806"/>
      </w:tblGrid>
      <w:tr w:rsidR="00740CB2" w:rsidRPr="008C6C1C" w:rsidDel="005652D6" w14:paraId="02305546" w14:textId="3225C806" w:rsidTr="0042644C">
        <w:trPr>
          <w:cantSplit/>
          <w:jc w:val="center"/>
          <w:del w:id="279" w:author="Ericsson user" w:date="2024-10-03T15:25:00Z"/>
        </w:trPr>
        <w:tc>
          <w:tcPr>
            <w:tcW w:w="4196" w:type="pct"/>
            <w:tcBorders>
              <w:top w:val="single" w:sz="4" w:space="0" w:color="auto"/>
              <w:left w:val="single" w:sz="4" w:space="0" w:color="auto"/>
              <w:bottom w:val="single" w:sz="4" w:space="0" w:color="auto"/>
              <w:right w:val="single" w:sz="4" w:space="0" w:color="auto"/>
            </w:tcBorders>
            <w:shd w:val="clear" w:color="auto" w:fill="BFBFBF"/>
            <w:noWrap/>
            <w:hideMark/>
          </w:tcPr>
          <w:p w14:paraId="6818A03D" w14:textId="6340ED25" w:rsidR="00740CB2" w:rsidRPr="008C6C1C" w:rsidDel="005652D6" w:rsidRDefault="00740CB2" w:rsidP="0042644C">
            <w:pPr>
              <w:keepNext/>
              <w:keepLines/>
              <w:spacing w:after="0"/>
              <w:ind w:right="318"/>
              <w:jc w:val="center"/>
              <w:rPr>
                <w:del w:id="280" w:author="Ericsson user" w:date="2024-10-03T15:25:00Z"/>
                <w:rFonts w:ascii="Arial" w:hAnsi="Arial"/>
                <w:b/>
                <w:sz w:val="18"/>
                <w:lang w:eastAsia="en-GB"/>
              </w:rPr>
            </w:pPr>
            <w:del w:id="281" w:author="Ericsson user" w:date="2024-10-03T15:25:00Z">
              <w:r w:rsidRPr="008C6C1C" w:rsidDel="005652D6">
                <w:rPr>
                  <w:rFonts w:ascii="Arial" w:hAnsi="Arial"/>
                  <w:b/>
                  <w:sz w:val="18"/>
                  <w:lang w:eastAsia="en-GB"/>
                </w:rPr>
                <w:delText>Attribute Name</w:delText>
              </w:r>
            </w:del>
          </w:p>
        </w:tc>
        <w:tc>
          <w:tcPr>
            <w:tcW w:w="804" w:type="pct"/>
            <w:tcBorders>
              <w:top w:val="single" w:sz="4" w:space="0" w:color="auto"/>
              <w:left w:val="single" w:sz="4" w:space="0" w:color="auto"/>
              <w:bottom w:val="single" w:sz="4" w:space="0" w:color="auto"/>
              <w:right w:val="single" w:sz="4" w:space="0" w:color="auto"/>
            </w:tcBorders>
            <w:shd w:val="clear" w:color="auto" w:fill="BFBFBF"/>
            <w:noWrap/>
            <w:hideMark/>
          </w:tcPr>
          <w:p w14:paraId="13C831EF" w14:textId="5DBCE18D" w:rsidR="00740CB2" w:rsidRPr="008C6C1C" w:rsidDel="005652D6" w:rsidRDefault="00740CB2" w:rsidP="0042644C">
            <w:pPr>
              <w:keepNext/>
              <w:keepLines/>
              <w:spacing w:after="0"/>
              <w:jc w:val="center"/>
              <w:rPr>
                <w:del w:id="282" w:author="Ericsson user" w:date="2024-10-03T15:25:00Z"/>
                <w:rFonts w:ascii="Arial" w:hAnsi="Arial"/>
                <w:b/>
                <w:sz w:val="18"/>
                <w:lang w:eastAsia="en-GB"/>
              </w:rPr>
            </w:pPr>
            <w:del w:id="283" w:author="Ericsson user" w:date="2024-10-03T15:25:00Z">
              <w:r w:rsidRPr="008C6C1C" w:rsidDel="005652D6">
                <w:rPr>
                  <w:rFonts w:ascii="Arial" w:hAnsi="Arial"/>
                  <w:b/>
                  <w:sz w:val="18"/>
                  <w:lang w:eastAsia="en-GB"/>
                </w:rPr>
                <w:delText>S</w:delText>
              </w:r>
            </w:del>
          </w:p>
        </w:tc>
      </w:tr>
      <w:tr w:rsidR="00740CB2" w:rsidRPr="008C6C1C" w:rsidDel="005652D6" w14:paraId="6DE6ABDA" w14:textId="41F87A9E" w:rsidTr="0042644C">
        <w:trPr>
          <w:cantSplit/>
          <w:jc w:val="center"/>
          <w:del w:id="284" w:author="Ericsson user" w:date="2024-10-03T15:25:00Z"/>
        </w:trPr>
        <w:tc>
          <w:tcPr>
            <w:tcW w:w="4196" w:type="pct"/>
            <w:tcBorders>
              <w:top w:val="single" w:sz="4" w:space="0" w:color="auto"/>
              <w:left w:val="single" w:sz="4" w:space="0" w:color="auto"/>
              <w:bottom w:val="single" w:sz="4" w:space="0" w:color="auto"/>
              <w:right w:val="single" w:sz="4" w:space="0" w:color="auto"/>
            </w:tcBorders>
            <w:noWrap/>
            <w:hideMark/>
          </w:tcPr>
          <w:p w14:paraId="134421CB" w14:textId="72DBFC25" w:rsidR="00740CB2" w:rsidRPr="008C6C1C" w:rsidDel="005652D6" w:rsidRDefault="00740CB2" w:rsidP="0042644C">
            <w:pPr>
              <w:pStyle w:val="TAL"/>
              <w:rPr>
                <w:del w:id="285" w:author="Ericsson user" w:date="2024-10-03T15:25:00Z"/>
                <w:rFonts w:ascii="Courier New" w:hAnsi="Courier New" w:cs="Courier New"/>
                <w:lang w:eastAsia="en-GB"/>
              </w:rPr>
            </w:pPr>
            <w:del w:id="286" w:author="Ericsson user" w:date="2024-10-03T15:25:00Z">
              <w:r w:rsidRPr="008C6C1C" w:rsidDel="005652D6">
                <w:rPr>
                  <w:rFonts w:ascii="Courier New" w:hAnsi="Courier New" w:cs="Courier New"/>
                  <w:lang w:eastAsia="en-GB"/>
                </w:rPr>
                <w:delText>ruleName</w:delText>
              </w:r>
            </w:del>
          </w:p>
        </w:tc>
        <w:tc>
          <w:tcPr>
            <w:tcW w:w="804" w:type="pct"/>
            <w:tcBorders>
              <w:top w:val="single" w:sz="4" w:space="0" w:color="auto"/>
              <w:left w:val="single" w:sz="4" w:space="0" w:color="auto"/>
              <w:bottom w:val="single" w:sz="4" w:space="0" w:color="auto"/>
              <w:right w:val="single" w:sz="4" w:space="0" w:color="auto"/>
            </w:tcBorders>
            <w:noWrap/>
            <w:hideMark/>
          </w:tcPr>
          <w:p w14:paraId="37D1278A" w14:textId="4C06F52C" w:rsidR="00740CB2" w:rsidRPr="008C6C1C" w:rsidDel="005652D6" w:rsidRDefault="00740CB2" w:rsidP="0042644C">
            <w:pPr>
              <w:keepNext/>
              <w:keepLines/>
              <w:spacing w:after="0"/>
              <w:jc w:val="center"/>
              <w:rPr>
                <w:del w:id="287" w:author="Ericsson user" w:date="2024-10-03T15:25:00Z"/>
                <w:rFonts w:ascii="Arial" w:hAnsi="Arial"/>
                <w:sz w:val="18"/>
                <w:lang w:eastAsia="en-GB"/>
              </w:rPr>
            </w:pPr>
            <w:del w:id="288" w:author="Ericsson user" w:date="2024-10-03T15:25:00Z">
              <w:r w:rsidRPr="008C6C1C" w:rsidDel="005652D6">
                <w:rPr>
                  <w:rFonts w:ascii="Arial" w:hAnsi="Arial"/>
                  <w:sz w:val="18"/>
                  <w:lang w:eastAsia="en-GB"/>
                </w:rPr>
                <w:delText>M</w:delText>
              </w:r>
            </w:del>
          </w:p>
        </w:tc>
      </w:tr>
      <w:tr w:rsidR="00740CB2" w:rsidRPr="008C6C1C" w:rsidDel="005652D6" w14:paraId="2D6D5F13" w14:textId="5AECCE81" w:rsidTr="0042644C">
        <w:trPr>
          <w:cantSplit/>
          <w:jc w:val="center"/>
          <w:del w:id="289" w:author="Ericsson user" w:date="2024-10-03T15:25:00Z"/>
        </w:trPr>
        <w:tc>
          <w:tcPr>
            <w:tcW w:w="4196" w:type="pct"/>
            <w:tcBorders>
              <w:top w:val="single" w:sz="4" w:space="0" w:color="auto"/>
              <w:left w:val="single" w:sz="4" w:space="0" w:color="auto"/>
              <w:bottom w:val="single" w:sz="4" w:space="0" w:color="auto"/>
              <w:right w:val="single" w:sz="4" w:space="0" w:color="auto"/>
            </w:tcBorders>
            <w:noWrap/>
            <w:hideMark/>
          </w:tcPr>
          <w:p w14:paraId="455BB86A" w14:textId="25B4802C" w:rsidR="00740CB2" w:rsidRPr="008C6C1C" w:rsidDel="005652D6" w:rsidRDefault="00740CB2" w:rsidP="0042644C">
            <w:pPr>
              <w:pStyle w:val="TAL"/>
              <w:rPr>
                <w:del w:id="290" w:author="Ericsson user" w:date="2024-10-03T15:25:00Z"/>
                <w:rFonts w:ascii="Courier New" w:hAnsi="Courier New" w:cs="Courier New"/>
                <w:lang w:eastAsia="en-GB"/>
              </w:rPr>
            </w:pPr>
            <w:del w:id="291" w:author="Ericsson user" w:date="2024-10-03T15:25:00Z">
              <w:r w:rsidRPr="008C6C1C" w:rsidDel="005652D6">
                <w:rPr>
                  <w:rFonts w:ascii="Courier New" w:hAnsi="Courier New" w:cs="Courier New"/>
                  <w:lang w:eastAsia="en-GB"/>
                </w:rPr>
                <w:delText>dataNodeSelector</w:delText>
              </w:r>
            </w:del>
          </w:p>
        </w:tc>
        <w:tc>
          <w:tcPr>
            <w:tcW w:w="804" w:type="pct"/>
            <w:tcBorders>
              <w:top w:val="single" w:sz="4" w:space="0" w:color="auto"/>
              <w:left w:val="single" w:sz="4" w:space="0" w:color="auto"/>
              <w:bottom w:val="single" w:sz="4" w:space="0" w:color="auto"/>
              <w:right w:val="single" w:sz="4" w:space="0" w:color="auto"/>
            </w:tcBorders>
            <w:noWrap/>
            <w:hideMark/>
          </w:tcPr>
          <w:p w14:paraId="6ABE9BD6" w14:textId="2F975035" w:rsidR="00740CB2" w:rsidRPr="008C6C1C" w:rsidDel="005652D6" w:rsidRDefault="00740CB2" w:rsidP="0042644C">
            <w:pPr>
              <w:keepNext/>
              <w:keepLines/>
              <w:spacing w:after="0"/>
              <w:jc w:val="center"/>
              <w:rPr>
                <w:del w:id="292" w:author="Ericsson user" w:date="2024-10-03T15:25:00Z"/>
                <w:rFonts w:ascii="Arial" w:hAnsi="Arial"/>
                <w:sz w:val="18"/>
                <w:lang w:eastAsia="en-GB"/>
              </w:rPr>
            </w:pPr>
            <w:del w:id="293" w:author="Ericsson user" w:date="2024-10-03T15:25:00Z">
              <w:r w:rsidRPr="008C6C1C" w:rsidDel="005652D6">
                <w:rPr>
                  <w:rFonts w:ascii="Arial" w:hAnsi="Arial"/>
                  <w:sz w:val="18"/>
                  <w:lang w:eastAsia="en-GB"/>
                </w:rPr>
                <w:delText>M</w:delText>
              </w:r>
            </w:del>
          </w:p>
        </w:tc>
      </w:tr>
      <w:tr w:rsidR="00740CB2" w:rsidRPr="008C6C1C" w:rsidDel="005652D6" w14:paraId="1A0F5B43" w14:textId="7ABC81F0" w:rsidTr="0042644C">
        <w:trPr>
          <w:cantSplit/>
          <w:jc w:val="center"/>
          <w:del w:id="294" w:author="Ericsson user" w:date="2024-10-03T15:25:00Z"/>
        </w:trPr>
        <w:tc>
          <w:tcPr>
            <w:tcW w:w="4196" w:type="pct"/>
            <w:tcBorders>
              <w:top w:val="single" w:sz="4" w:space="0" w:color="auto"/>
              <w:left w:val="single" w:sz="4" w:space="0" w:color="auto"/>
              <w:bottom w:val="single" w:sz="4" w:space="0" w:color="auto"/>
              <w:right w:val="single" w:sz="4" w:space="0" w:color="auto"/>
            </w:tcBorders>
            <w:noWrap/>
            <w:hideMark/>
          </w:tcPr>
          <w:p w14:paraId="57E518D1" w14:textId="283FCD17" w:rsidR="00740CB2" w:rsidRPr="008C6C1C" w:rsidDel="005652D6" w:rsidRDefault="00740CB2" w:rsidP="0042644C">
            <w:pPr>
              <w:pStyle w:val="TAL"/>
              <w:rPr>
                <w:del w:id="295" w:author="Ericsson user" w:date="2024-10-03T15:25:00Z"/>
                <w:rFonts w:ascii="Courier New" w:hAnsi="Courier New" w:cs="Courier New"/>
                <w:lang w:eastAsia="en-GB"/>
              </w:rPr>
            </w:pPr>
            <w:del w:id="296" w:author="Ericsson user" w:date="2024-10-03T15:25:00Z">
              <w:r w:rsidRPr="008C6C1C" w:rsidDel="005652D6">
                <w:rPr>
                  <w:rFonts w:ascii="Courier New" w:hAnsi="Courier New" w:cs="Courier New"/>
                  <w:lang w:eastAsia="en-GB"/>
                </w:rPr>
                <w:delText>operations</w:delText>
              </w:r>
            </w:del>
          </w:p>
        </w:tc>
        <w:tc>
          <w:tcPr>
            <w:tcW w:w="804" w:type="pct"/>
            <w:tcBorders>
              <w:top w:val="single" w:sz="4" w:space="0" w:color="auto"/>
              <w:left w:val="single" w:sz="4" w:space="0" w:color="auto"/>
              <w:bottom w:val="single" w:sz="4" w:space="0" w:color="auto"/>
              <w:right w:val="single" w:sz="4" w:space="0" w:color="auto"/>
            </w:tcBorders>
            <w:noWrap/>
            <w:hideMark/>
          </w:tcPr>
          <w:p w14:paraId="0AF5FD9E" w14:textId="7D4C7F4C" w:rsidR="00740CB2" w:rsidRPr="008C6C1C" w:rsidDel="005652D6" w:rsidRDefault="00740CB2" w:rsidP="0042644C">
            <w:pPr>
              <w:keepNext/>
              <w:keepLines/>
              <w:spacing w:after="0"/>
              <w:jc w:val="center"/>
              <w:rPr>
                <w:del w:id="297" w:author="Ericsson user" w:date="2024-10-03T15:25:00Z"/>
                <w:rFonts w:ascii="Arial" w:hAnsi="Arial"/>
                <w:sz w:val="18"/>
                <w:lang w:eastAsia="en-GB"/>
              </w:rPr>
            </w:pPr>
            <w:del w:id="298" w:author="Ericsson user" w:date="2024-10-03T15:25:00Z">
              <w:r w:rsidRPr="008C6C1C" w:rsidDel="005652D6">
                <w:rPr>
                  <w:rFonts w:ascii="Arial" w:hAnsi="Arial"/>
                  <w:sz w:val="18"/>
                  <w:lang w:eastAsia="en-GB"/>
                </w:rPr>
                <w:delText>M</w:delText>
              </w:r>
            </w:del>
          </w:p>
        </w:tc>
      </w:tr>
      <w:tr w:rsidR="00740CB2" w:rsidRPr="008C6C1C" w:rsidDel="005652D6" w14:paraId="2AF95C05" w14:textId="10DC8598" w:rsidTr="0042644C">
        <w:trPr>
          <w:cantSplit/>
          <w:jc w:val="center"/>
          <w:del w:id="299" w:author="Ericsson user" w:date="2024-10-03T15:25:00Z"/>
        </w:trPr>
        <w:tc>
          <w:tcPr>
            <w:tcW w:w="4196" w:type="pct"/>
            <w:tcBorders>
              <w:top w:val="single" w:sz="4" w:space="0" w:color="auto"/>
              <w:left w:val="single" w:sz="4" w:space="0" w:color="auto"/>
              <w:bottom w:val="single" w:sz="4" w:space="0" w:color="auto"/>
              <w:right w:val="single" w:sz="4" w:space="0" w:color="auto"/>
            </w:tcBorders>
            <w:noWrap/>
            <w:hideMark/>
          </w:tcPr>
          <w:p w14:paraId="5A2CCA0B" w14:textId="08B6D31D" w:rsidR="00740CB2" w:rsidRPr="008C6C1C" w:rsidDel="005652D6" w:rsidRDefault="00740CB2" w:rsidP="0042644C">
            <w:pPr>
              <w:pStyle w:val="TAL"/>
              <w:rPr>
                <w:del w:id="300" w:author="Ericsson user" w:date="2024-10-03T15:25:00Z"/>
                <w:rFonts w:ascii="Courier New" w:hAnsi="Courier New" w:cs="Courier New"/>
                <w:lang w:eastAsia="en-GB"/>
              </w:rPr>
            </w:pPr>
            <w:del w:id="301" w:author="Ericsson user" w:date="2024-10-03T15:25:00Z">
              <w:r w:rsidRPr="008C6C1C" w:rsidDel="005652D6">
                <w:rPr>
                  <w:rFonts w:ascii="Courier New" w:hAnsi="Courier New" w:cs="Courier New"/>
                  <w:lang w:eastAsia="en-GB"/>
                </w:rPr>
                <w:delText>actions</w:delText>
              </w:r>
            </w:del>
          </w:p>
        </w:tc>
        <w:tc>
          <w:tcPr>
            <w:tcW w:w="804" w:type="pct"/>
            <w:tcBorders>
              <w:top w:val="single" w:sz="4" w:space="0" w:color="auto"/>
              <w:left w:val="single" w:sz="4" w:space="0" w:color="auto"/>
              <w:bottom w:val="single" w:sz="4" w:space="0" w:color="auto"/>
              <w:right w:val="single" w:sz="4" w:space="0" w:color="auto"/>
            </w:tcBorders>
            <w:noWrap/>
            <w:hideMark/>
          </w:tcPr>
          <w:p w14:paraId="034FE463" w14:textId="368469D3" w:rsidR="00740CB2" w:rsidRPr="008C6C1C" w:rsidDel="005652D6" w:rsidRDefault="00740CB2" w:rsidP="0042644C">
            <w:pPr>
              <w:keepNext/>
              <w:keepLines/>
              <w:spacing w:after="0"/>
              <w:jc w:val="center"/>
              <w:rPr>
                <w:del w:id="302" w:author="Ericsson user" w:date="2024-10-03T15:25:00Z"/>
                <w:rFonts w:ascii="Arial" w:hAnsi="Arial"/>
                <w:sz w:val="18"/>
                <w:lang w:eastAsia="en-GB"/>
              </w:rPr>
            </w:pPr>
            <w:del w:id="303" w:author="Ericsson user" w:date="2024-10-03T15:25:00Z">
              <w:r w:rsidRPr="008C6C1C" w:rsidDel="005652D6">
                <w:rPr>
                  <w:rFonts w:ascii="Arial" w:hAnsi="Arial"/>
                  <w:sz w:val="18"/>
                  <w:lang w:eastAsia="en-GB"/>
                </w:rPr>
                <w:delText>O</w:delText>
              </w:r>
            </w:del>
          </w:p>
        </w:tc>
      </w:tr>
      <w:tr w:rsidR="00740CB2" w:rsidRPr="008C6C1C" w:rsidDel="005652D6" w14:paraId="12F7DB41" w14:textId="2C05CAC8" w:rsidTr="0042644C">
        <w:trPr>
          <w:cantSplit/>
          <w:jc w:val="center"/>
          <w:del w:id="304" w:author="Ericsson user" w:date="2024-10-03T15:25:00Z"/>
        </w:trPr>
        <w:tc>
          <w:tcPr>
            <w:tcW w:w="4196" w:type="pct"/>
            <w:tcBorders>
              <w:top w:val="single" w:sz="4" w:space="0" w:color="auto"/>
              <w:left w:val="single" w:sz="4" w:space="0" w:color="auto"/>
              <w:bottom w:val="single" w:sz="4" w:space="0" w:color="auto"/>
              <w:right w:val="single" w:sz="4" w:space="0" w:color="auto"/>
            </w:tcBorders>
            <w:noWrap/>
            <w:hideMark/>
          </w:tcPr>
          <w:p w14:paraId="3B4BEC2F" w14:textId="009647B0" w:rsidR="00740CB2" w:rsidRPr="008C6C1C" w:rsidDel="005652D6" w:rsidRDefault="00740CB2" w:rsidP="0042644C">
            <w:pPr>
              <w:pStyle w:val="TAL"/>
              <w:rPr>
                <w:del w:id="305" w:author="Ericsson user" w:date="2024-10-03T15:25:00Z"/>
                <w:rFonts w:ascii="Courier New" w:hAnsi="Courier New" w:cs="Courier New"/>
                <w:lang w:eastAsia="en-GB"/>
              </w:rPr>
            </w:pPr>
            <w:del w:id="306" w:author="Ericsson user" w:date="2024-10-03T15:25:00Z">
              <w:r w:rsidRPr="008C6C1C" w:rsidDel="005652D6">
                <w:rPr>
                  <w:rFonts w:ascii="Courier New" w:hAnsi="Courier New" w:cs="Courier New"/>
                  <w:lang w:eastAsia="en-GB"/>
                </w:rPr>
                <w:delText>componentCData</w:delText>
              </w:r>
            </w:del>
          </w:p>
        </w:tc>
        <w:tc>
          <w:tcPr>
            <w:tcW w:w="804" w:type="pct"/>
            <w:tcBorders>
              <w:top w:val="single" w:sz="4" w:space="0" w:color="auto"/>
              <w:left w:val="single" w:sz="4" w:space="0" w:color="auto"/>
              <w:bottom w:val="single" w:sz="4" w:space="0" w:color="auto"/>
              <w:right w:val="single" w:sz="4" w:space="0" w:color="auto"/>
            </w:tcBorders>
            <w:noWrap/>
            <w:hideMark/>
          </w:tcPr>
          <w:p w14:paraId="6AB092AD" w14:textId="2427F59A" w:rsidR="00740CB2" w:rsidRPr="008C6C1C" w:rsidDel="005652D6" w:rsidRDefault="00740CB2" w:rsidP="0042644C">
            <w:pPr>
              <w:keepNext/>
              <w:keepLines/>
              <w:spacing w:after="0"/>
              <w:jc w:val="center"/>
              <w:rPr>
                <w:del w:id="307" w:author="Ericsson user" w:date="2024-10-03T15:25:00Z"/>
                <w:rFonts w:ascii="Arial" w:hAnsi="Arial"/>
                <w:sz w:val="18"/>
                <w:lang w:eastAsia="en-GB"/>
              </w:rPr>
            </w:pPr>
            <w:del w:id="308" w:author="Ericsson user" w:date="2024-10-03T15:25:00Z">
              <w:r w:rsidRPr="008C6C1C" w:rsidDel="005652D6">
                <w:rPr>
                  <w:rFonts w:ascii="Arial" w:hAnsi="Arial"/>
                  <w:sz w:val="18"/>
                  <w:lang w:eastAsia="en-GB"/>
                </w:rPr>
                <w:delText>O</w:delText>
              </w:r>
            </w:del>
          </w:p>
        </w:tc>
      </w:tr>
    </w:tbl>
    <w:p w14:paraId="49A30F60" w14:textId="754134D4" w:rsidR="00740CB2" w:rsidRPr="008C6C1C" w:rsidDel="005652D6" w:rsidRDefault="00740CB2" w:rsidP="00740CB2">
      <w:pPr>
        <w:rPr>
          <w:del w:id="309" w:author="Ericsson user" w:date="2024-10-03T15:25:00Z"/>
          <w:lang w:eastAsia="ko-KR"/>
        </w:rPr>
      </w:pPr>
    </w:p>
    <w:p w14:paraId="0F91A9A6" w14:textId="0A4F3068" w:rsidR="00740CB2" w:rsidRPr="008C6C1C" w:rsidDel="005652D6" w:rsidRDefault="00740CB2" w:rsidP="00740CB2">
      <w:pPr>
        <w:rPr>
          <w:del w:id="310" w:author="Ericsson user" w:date="2024-10-03T15:25:00Z"/>
          <w:lang w:eastAsia="ko-KR"/>
        </w:rPr>
      </w:pPr>
      <w:del w:id="311" w:author="Ericsson user" w:date="2024-10-03T15:25:00Z">
        <w:r w:rsidRPr="008C6C1C" w:rsidDel="005652D6">
          <w:rPr>
            <w:lang w:eastAsia="ko-KR"/>
          </w:rPr>
          <w:delText>The different AccessRule instances are defined at design time and stored in a database accessible by 3GPP management system. An example of this database can be the operator's Authentication, Authorization and Accounting (AAA) server.</w:delText>
        </w:r>
      </w:del>
    </w:p>
    <w:p w14:paraId="6225FBA0" w14:textId="08792C00" w:rsidR="00740CB2" w:rsidRPr="008C6C1C" w:rsidDel="005652D6" w:rsidRDefault="00740CB2" w:rsidP="00740CB2">
      <w:pPr>
        <w:rPr>
          <w:del w:id="312" w:author="Ericsson user" w:date="2024-10-03T15:25:00Z"/>
          <w:lang w:eastAsia="ko-KR"/>
        </w:rPr>
      </w:pPr>
      <w:del w:id="313" w:author="Ericsson user" w:date="2024-10-03T15:25:00Z">
        <w:r w:rsidRPr="008C6C1C" w:rsidDel="005652D6">
          <w:rPr>
            <w:lang w:eastAsia="ko-KR"/>
          </w:rPr>
          <w:delText>This solution proposes using the existing AccessRule class to define discovery information for external MnS consumer. With this solution, it is proposed to fulfil the requirements PREQ-FS_MExpo-Disc-01, PREQ-FS_MExpo-Disc-02, PREQ-FS_MExpo-Disc-03, PREQ-FS_MExpo-Disc-04 and PREQ-FS_MExpo-Disc-05.</w:delText>
        </w:r>
      </w:del>
    </w:p>
    <w:p w14:paraId="66331D69" w14:textId="135CC24E" w:rsidR="00740CB2" w:rsidRPr="008C6C1C" w:rsidRDefault="00740CB2" w:rsidP="00740CB2">
      <w:pPr>
        <w:pStyle w:val="H6"/>
      </w:pPr>
      <w:bookmarkStart w:id="314" w:name="_Toc176938720"/>
      <w:r w:rsidRPr="008C6C1C">
        <w:t>5.</w:t>
      </w:r>
      <w:ins w:id="315" w:author="Ericsson user" w:date="2024-10-03T16:32:00Z">
        <w:r w:rsidR="00BF27BD">
          <w:t>2</w:t>
        </w:r>
      </w:ins>
      <w:del w:id="316" w:author="Ericsson user" w:date="2024-10-03T16:32:00Z">
        <w:r w:rsidRPr="008C6C1C" w:rsidDel="00BF27BD">
          <w:delText>1</w:delText>
        </w:r>
      </w:del>
      <w:r w:rsidRPr="008C6C1C">
        <w:t>.3.3.1.2</w:t>
      </w:r>
      <w:r w:rsidRPr="008C6C1C">
        <w:tab/>
        <w:t>Description</w:t>
      </w:r>
      <w:bookmarkEnd w:id="314"/>
    </w:p>
    <w:p w14:paraId="090C3456" w14:textId="4A5017EF" w:rsidR="00BF27BD" w:rsidRDefault="005652D6" w:rsidP="00740CB2">
      <w:pPr>
        <w:spacing w:after="120"/>
        <w:rPr>
          <w:ins w:id="317" w:author="Ericsson user" w:date="2024-10-03T16:33:00Z"/>
          <w:lang w:eastAsia="zh-CN"/>
        </w:rPr>
      </w:pPr>
      <w:ins w:id="318" w:author="Ericsson user" w:date="2024-10-03T15:25:00Z">
        <w:r>
          <w:rPr>
            <w:lang w:eastAsia="zh-CN"/>
          </w:rPr>
          <w:t>Figure 5.</w:t>
        </w:r>
      </w:ins>
      <w:ins w:id="319" w:author="Ericsson user" w:date="2024-10-03T16:32:00Z">
        <w:r w:rsidR="00BF27BD">
          <w:rPr>
            <w:lang w:eastAsia="zh-CN"/>
          </w:rPr>
          <w:t>2</w:t>
        </w:r>
      </w:ins>
      <w:ins w:id="320" w:author="Ericsson user" w:date="2024-10-03T15:25:00Z">
        <w:r>
          <w:rPr>
            <w:lang w:eastAsia="zh-CN"/>
          </w:rPr>
          <w:t xml:space="preserve">.3.3.1.2-x represents </w:t>
        </w:r>
      </w:ins>
      <w:ins w:id="321" w:author="Ericsson user" w:date="2024-10-03T15:40:00Z">
        <w:r w:rsidR="00B44EDE">
          <w:rPr>
            <w:lang w:eastAsia="zh-CN"/>
          </w:rPr>
          <w:t>the proposed solution</w:t>
        </w:r>
      </w:ins>
      <w:ins w:id="322" w:author="Ericsson user" w:date="2024-10-03T16:00:00Z">
        <w:r w:rsidR="009F16DE">
          <w:rPr>
            <w:lang w:eastAsia="zh-CN"/>
          </w:rPr>
          <w:t xml:space="preserve">, </w:t>
        </w:r>
      </w:ins>
      <w:ins w:id="323" w:author="Ericsson user" w:date="2024-10-03T16:01:00Z">
        <w:r w:rsidR="009F16DE">
          <w:rPr>
            <w:lang w:eastAsia="zh-CN"/>
          </w:rPr>
          <w:t>wherein the instances of Identity and Role classes are accessible from CAPIF.</w:t>
        </w:r>
      </w:ins>
      <w:ins w:id="324" w:author="Ericsson user" w:date="2024-10-03T16:46:00Z">
        <w:r w:rsidR="00532FB2">
          <w:rPr>
            <w:lang w:eastAsia="zh-CN"/>
          </w:rPr>
          <w:t xml:space="preserve">. </w:t>
        </w:r>
      </w:ins>
    </w:p>
    <w:p w14:paraId="4957CE9D" w14:textId="55B48985" w:rsidR="00306A7F" w:rsidRDefault="00BF27BD" w:rsidP="00740CB2">
      <w:pPr>
        <w:spacing w:after="120"/>
        <w:rPr>
          <w:ins w:id="325" w:author="Ericsson user" w:date="2024-10-03T16:43:00Z"/>
          <w:lang w:eastAsia="zh-CN"/>
        </w:rPr>
      </w:pPr>
      <w:ins w:id="326" w:author="Ericsson user" w:date="2024-10-03T16:32:00Z">
        <w:r>
          <w:rPr>
            <w:lang w:eastAsia="zh-CN"/>
          </w:rPr>
          <w:t>As noted in clause 5.</w:t>
        </w:r>
      </w:ins>
      <w:ins w:id="327" w:author="Ericsson user" w:date="2024-10-03T16:33:00Z">
        <w:r>
          <w:rPr>
            <w:lang w:eastAsia="zh-CN"/>
          </w:rPr>
          <w:t xml:space="preserve">1.3.3.1.2, </w:t>
        </w:r>
      </w:ins>
      <w:ins w:id="328" w:author="Ericsson user" w:date="2024-10-03T16:38:00Z">
        <w:r w:rsidR="00F36765">
          <w:rPr>
            <w:lang w:eastAsia="zh-CN"/>
          </w:rPr>
          <w:t>instances of Role class in MSAC</w:t>
        </w:r>
      </w:ins>
      <w:ins w:id="329" w:author="Ericsson user" w:date="2024-10-03T16:33:00Z">
        <w:r>
          <w:rPr>
            <w:lang w:eastAsia="zh-CN"/>
          </w:rPr>
          <w:t xml:space="preserve"> </w:t>
        </w:r>
      </w:ins>
      <w:ins w:id="330" w:author="Ericsson user" w:date="2024-10-03T16:38:00Z">
        <w:r w:rsidR="00F36765">
          <w:rPr>
            <w:lang w:eastAsia="zh-CN"/>
          </w:rPr>
          <w:t>are</w:t>
        </w:r>
      </w:ins>
      <w:ins w:id="331" w:author="Ericsson user" w:date="2024-10-03T16:33:00Z">
        <w:r>
          <w:rPr>
            <w:lang w:eastAsia="zh-CN"/>
          </w:rPr>
          <w:t xml:space="preserve"> created by the 3GPP management system at design-time, hence the read access from CAPIF administrator and CCF.</w:t>
        </w:r>
      </w:ins>
    </w:p>
    <w:p w14:paraId="19753410" w14:textId="54B9D19D" w:rsidR="00306A7F" w:rsidRDefault="00306A7F" w:rsidP="00740CB2">
      <w:pPr>
        <w:spacing w:after="120"/>
        <w:rPr>
          <w:ins w:id="332" w:author="Ericsson user" w:date="2024-10-03T16:34:00Z"/>
          <w:lang w:eastAsia="zh-CN"/>
        </w:rPr>
      </w:pPr>
      <w:ins w:id="333" w:author="Ericsson user" w:date="2024-10-03T16:43:00Z">
        <w:r>
          <w:rPr>
            <w:lang w:eastAsia="zh-CN"/>
          </w:rPr>
          <w:t xml:space="preserve">The Identity class in MSAC is associated to a MnS consumer. In case of CAPIF, the Identity class represents an API invoker. Since </w:t>
        </w:r>
      </w:ins>
      <w:ins w:id="334" w:author="Ericsson user" w:date="2024-10-03T16:44:00Z">
        <w:r w:rsidR="00645254">
          <w:rPr>
            <w:lang w:eastAsia="zh-CN"/>
          </w:rPr>
          <w:t xml:space="preserve">the enrolment and onboarding of an API invoker is inherent to CAPIF, CAPIF administrator and CCF will have write access to Identity class. </w:t>
        </w:r>
      </w:ins>
    </w:p>
    <w:p w14:paraId="03E4AD73" w14:textId="77777777" w:rsidR="00BF27BD" w:rsidRDefault="00BF27BD" w:rsidP="00740CB2">
      <w:pPr>
        <w:spacing w:after="120"/>
        <w:rPr>
          <w:ins w:id="335" w:author="Ericsson user" w:date="2024-10-03T16:32:00Z"/>
          <w:lang w:eastAsia="zh-CN"/>
        </w:rPr>
      </w:pPr>
    </w:p>
    <w:p w14:paraId="01159DB8" w14:textId="77777777" w:rsidR="00BF27BD" w:rsidRDefault="00BF27BD" w:rsidP="00740CB2">
      <w:pPr>
        <w:spacing w:after="120"/>
        <w:rPr>
          <w:ins w:id="336" w:author="Ericsson user" w:date="2024-10-03T16:01:00Z"/>
          <w:lang w:eastAsia="zh-CN"/>
        </w:rPr>
      </w:pPr>
    </w:p>
    <w:p w14:paraId="1653A8C5" w14:textId="025F6B95" w:rsidR="00AF0084" w:rsidRDefault="00645254" w:rsidP="00AF0084">
      <w:pPr>
        <w:keepNext/>
        <w:spacing w:after="120"/>
        <w:jc w:val="center"/>
        <w:rPr>
          <w:ins w:id="337" w:author="Ericsson user" w:date="2024-10-03T16:00:00Z"/>
        </w:rPr>
      </w:pPr>
      <w:ins w:id="338" w:author="Ericsson user" w:date="2024-10-03T16:45:00Z">
        <w:r>
          <w:rPr>
            <w:noProof/>
            <w:lang w:eastAsia="zh-CN"/>
          </w:rPr>
          <w:lastRenderedPageBreak/>
          <w:drawing>
            <wp:inline distT="0" distB="0" distL="0" distR="0" wp14:anchorId="368807F3" wp14:editId="0931B704">
              <wp:extent cx="5815092" cy="2542540"/>
              <wp:effectExtent l="0" t="0" r="0" b="0"/>
              <wp:docPr id="13868492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818268" cy="2543929"/>
                      </a:xfrm>
                      <a:prstGeom prst="rect">
                        <a:avLst/>
                      </a:prstGeom>
                      <a:noFill/>
                    </pic:spPr>
                  </pic:pic>
                </a:graphicData>
              </a:graphic>
            </wp:inline>
          </w:drawing>
        </w:r>
      </w:ins>
    </w:p>
    <w:p w14:paraId="4CD6BAD2" w14:textId="24E11CF2" w:rsidR="00AF0084" w:rsidRDefault="00AF0084" w:rsidP="00AF0084">
      <w:pPr>
        <w:pStyle w:val="Caption"/>
        <w:jc w:val="center"/>
        <w:rPr>
          <w:ins w:id="339" w:author="Ericsson user" w:date="2024-10-03T15:25:00Z"/>
          <w:lang w:eastAsia="zh-CN"/>
        </w:rPr>
      </w:pPr>
      <w:ins w:id="340" w:author="Ericsson user" w:date="2024-10-03T16:00:00Z">
        <w:r>
          <w:t>Figure 5.</w:t>
        </w:r>
      </w:ins>
      <w:ins w:id="341" w:author="Ericsson user" w:date="2024-10-03T16:45:00Z">
        <w:r w:rsidR="00645254">
          <w:t>2</w:t>
        </w:r>
      </w:ins>
      <w:ins w:id="342" w:author="Ericsson user" w:date="2024-10-03T16:00:00Z">
        <w:r>
          <w:t>.3.3.1.2-x: Identity and Role classes accessible from CAPIF.</w:t>
        </w:r>
      </w:ins>
    </w:p>
    <w:p w14:paraId="51FC41C0" w14:textId="0D7C08D2" w:rsidR="00740CB2" w:rsidRPr="008C6C1C" w:rsidRDefault="00740CB2" w:rsidP="00740CB2">
      <w:pPr>
        <w:spacing w:after="120"/>
        <w:rPr>
          <w:lang w:eastAsia="zh-CN"/>
        </w:rPr>
      </w:pPr>
      <w:del w:id="343" w:author="Ericsson user" w:date="2024-10-03T15:25:00Z">
        <w:r w:rsidRPr="008C6C1C" w:rsidDel="005652D6">
          <w:rPr>
            <w:lang w:eastAsia="zh-CN"/>
          </w:rPr>
          <w:delText xml:space="preserve">It is proposed to use AccessRule to generate </w:delText>
        </w:r>
        <w:r w:rsidRPr="008C6C1C" w:rsidDel="005652D6">
          <w:rPr>
            <w:lang w:eastAsia="ko-KR"/>
          </w:rPr>
          <w:delText>discovery information</w:delText>
        </w:r>
        <w:r w:rsidRPr="008C6C1C" w:rsidDel="005652D6">
          <w:rPr>
            <w:lang w:eastAsia="zh-CN"/>
          </w:rPr>
          <w:delText xml:space="preserve"> as follows:</w:delText>
        </w:r>
      </w:del>
    </w:p>
    <w:p w14:paraId="55733F36" w14:textId="74A936C4" w:rsidR="00740CB2" w:rsidRPr="008C6C1C" w:rsidDel="005652D6" w:rsidRDefault="00740CB2" w:rsidP="00740CB2">
      <w:pPr>
        <w:pStyle w:val="B1"/>
        <w:rPr>
          <w:del w:id="344" w:author="Ericsson user" w:date="2024-10-03T15:25:00Z"/>
        </w:rPr>
      </w:pPr>
      <w:del w:id="345" w:author="Ericsson user" w:date="2024-10-03T15:25:00Z">
        <w:r w:rsidRPr="008C6C1C" w:rsidDel="005652D6">
          <w:delText>-</w:delText>
        </w:r>
        <w:r w:rsidRPr="008C6C1C" w:rsidDel="005652D6">
          <w:tab/>
          <w:delText>"dataNodeSelector": it can be used not only to configure which MOI are visible (first level of filter), but also the visibility over the attributes of these MOIs. This allows fulfilling PREQ-FS_MExpo-Disc-01 and PREQ-FS_MExpo-Disc-02.</w:delText>
        </w:r>
      </w:del>
    </w:p>
    <w:p w14:paraId="414CDA00" w14:textId="0F6EDD55" w:rsidR="00740CB2" w:rsidRPr="008C6C1C" w:rsidDel="005652D6" w:rsidRDefault="00740CB2" w:rsidP="00740CB2">
      <w:pPr>
        <w:pStyle w:val="B1"/>
        <w:rPr>
          <w:del w:id="346" w:author="Ericsson user" w:date="2024-10-03T15:25:00Z"/>
        </w:rPr>
      </w:pPr>
      <w:del w:id="347" w:author="Ericsson user" w:date="2024-10-03T15:25:00Z">
        <w:r w:rsidRPr="008C6C1C" w:rsidDel="005652D6">
          <w:delText>-</w:delText>
        </w:r>
        <w:r w:rsidRPr="008C6C1C" w:rsidDel="005652D6">
          <w:tab/>
          <w:delText>"operations": it can be used to specify which CRUD operations are visible for each MOI listed in the dataNodeSelector. This allows fulfilling PREQ-FS_MExpo-Disc-03.</w:delText>
        </w:r>
      </w:del>
    </w:p>
    <w:p w14:paraId="3C54149B" w14:textId="15B0B846" w:rsidR="00740CB2" w:rsidRPr="008C6C1C" w:rsidDel="005652D6" w:rsidRDefault="00740CB2" w:rsidP="00740CB2">
      <w:pPr>
        <w:pStyle w:val="B1"/>
        <w:rPr>
          <w:del w:id="348" w:author="Ericsson user" w:date="2024-10-03T15:25:00Z"/>
        </w:rPr>
      </w:pPr>
      <w:del w:id="349" w:author="Ericsson user" w:date="2024-10-03T15:25:00Z">
        <w:r w:rsidRPr="008C6C1C" w:rsidDel="005652D6">
          <w:delText>-</w:delText>
        </w:r>
        <w:r w:rsidRPr="008C6C1C" w:rsidDel="005652D6">
          <w:tab/>
          <w:delText>"componentCData": it can be used to specify which management data (e.g. performance measurements, KPIs and alarm information) are visible for each MOI listed in the dataNodeSelector. This allows fulfilling PREQ</w:delText>
        </w:r>
        <w:r w:rsidRPr="008C6C1C" w:rsidDel="005652D6">
          <w:noBreakHyphen/>
          <w:delText>FS_MExpo-Disc-05.</w:delText>
        </w:r>
      </w:del>
    </w:p>
    <w:p w14:paraId="00A759A6" w14:textId="2E203DC1" w:rsidR="00740CB2" w:rsidRPr="008C6C1C" w:rsidDel="005652D6" w:rsidRDefault="00740CB2" w:rsidP="00740CB2">
      <w:pPr>
        <w:pStyle w:val="B1"/>
        <w:rPr>
          <w:del w:id="350" w:author="Ericsson user" w:date="2024-10-03T15:25:00Z"/>
        </w:rPr>
      </w:pPr>
      <w:del w:id="351" w:author="Ericsson user" w:date="2024-10-03T15:25:00Z">
        <w:r w:rsidRPr="008C6C1C" w:rsidDel="005652D6">
          <w:delText>-</w:delText>
        </w:r>
        <w:r w:rsidRPr="008C6C1C" w:rsidDel="005652D6">
          <w:tab/>
          <w:delText>"actions": The usage of this attribute is to grant authorization to the external MnS consumer when accessing service APIs over CAPIF-2/2e interface. However, this is a separate use case, which is described in clause 5.1.4.</w:delText>
        </w:r>
      </w:del>
    </w:p>
    <w:p w14:paraId="2F26F8E4" w14:textId="7D3A58B0" w:rsidR="00740CB2" w:rsidRPr="008C6C1C" w:rsidDel="00645254" w:rsidRDefault="00740CB2" w:rsidP="00645254">
      <w:pPr>
        <w:pStyle w:val="Heading5"/>
        <w:rPr>
          <w:del w:id="352" w:author="Ericsson user" w:date="2024-10-03T16:45:00Z"/>
        </w:rPr>
      </w:pPr>
      <w:bookmarkStart w:id="353" w:name="_Toc176938721"/>
      <w:bookmarkStart w:id="354" w:name="_Toc176946710"/>
      <w:del w:id="355" w:author="Ericsson user" w:date="2024-10-03T16:45:00Z">
        <w:r w:rsidRPr="008C6C1C" w:rsidDel="00645254">
          <w:lastRenderedPageBreak/>
          <w:delText>5.1.3.3.2</w:delText>
        </w:r>
        <w:r w:rsidRPr="008C6C1C" w:rsidDel="00645254">
          <w:tab/>
          <w:delText>Potential solution #1b: Using Role class for discovery information definition</w:delText>
        </w:r>
        <w:bookmarkEnd w:id="353"/>
        <w:bookmarkEnd w:id="354"/>
      </w:del>
    </w:p>
    <w:p w14:paraId="05271687" w14:textId="0E556153" w:rsidR="00740CB2" w:rsidRPr="008C6C1C" w:rsidDel="00645254" w:rsidRDefault="00740CB2" w:rsidP="00645254">
      <w:pPr>
        <w:pStyle w:val="Heading5"/>
        <w:rPr>
          <w:del w:id="356" w:author="Ericsson user" w:date="2024-10-03T16:45:00Z"/>
        </w:rPr>
      </w:pPr>
      <w:bookmarkStart w:id="357" w:name="_Toc176938722"/>
      <w:del w:id="358" w:author="Ericsson user" w:date="2024-10-03T16:45:00Z">
        <w:r w:rsidRPr="008C6C1C" w:rsidDel="00645254">
          <w:delText>5.1.3.3.2.1</w:delText>
        </w:r>
        <w:r w:rsidRPr="008C6C1C" w:rsidDel="00645254">
          <w:tab/>
          <w:delText>Introduction</w:delText>
        </w:r>
        <w:bookmarkEnd w:id="357"/>
      </w:del>
    </w:p>
    <w:p w14:paraId="4797F3E6" w14:textId="7561FEFA" w:rsidR="00740CB2" w:rsidRPr="008C6C1C" w:rsidDel="00645254" w:rsidRDefault="00740CB2" w:rsidP="00645254">
      <w:pPr>
        <w:pStyle w:val="Heading5"/>
        <w:rPr>
          <w:del w:id="359" w:author="Ericsson user" w:date="2024-10-03T16:45:00Z"/>
        </w:rPr>
      </w:pPr>
      <w:del w:id="360" w:author="Ericsson user" w:date="2024-10-03T16:45:00Z">
        <w:r w:rsidRPr="008C6C1C" w:rsidDel="00645254">
          <w:rPr>
            <w:color w:val="000000" w:themeColor="text1"/>
          </w:rPr>
          <w:delText xml:space="preserve">Role class (3GPP TS 28.319 [29], clause 7.3.2) enables </w:delText>
        </w:r>
        <w:r w:rsidRPr="008C6C1C" w:rsidDel="00645254">
          <w:delText>capturing multiple access rules. The table below provides a summary of the class attributes.</w:delText>
        </w:r>
      </w:del>
    </w:p>
    <w:p w14:paraId="2B749F40" w14:textId="7CAED5EE" w:rsidR="00740CB2" w:rsidRPr="008C6C1C" w:rsidDel="00645254" w:rsidRDefault="00740CB2" w:rsidP="00645254">
      <w:pPr>
        <w:pStyle w:val="Heading5"/>
        <w:rPr>
          <w:del w:id="361" w:author="Ericsson user" w:date="2024-10-03T16:45:00Z"/>
        </w:rPr>
      </w:pPr>
      <w:del w:id="362" w:author="Ericsson user" w:date="2024-10-03T16:45:00Z">
        <w:r w:rsidRPr="008C6C1C" w:rsidDel="00645254">
          <w:delText>Table 5.1.3.3.2.1-1</w:delText>
        </w:r>
      </w:del>
    </w:p>
    <w:tbl>
      <w:tblPr>
        <w:tblW w:w="25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4345"/>
        <w:gridCol w:w="660"/>
      </w:tblGrid>
      <w:tr w:rsidR="00740CB2" w:rsidRPr="008C6C1C" w:rsidDel="00645254" w14:paraId="42ABFD12" w14:textId="7961A50F" w:rsidTr="0042644C">
        <w:trPr>
          <w:cantSplit/>
          <w:jc w:val="center"/>
          <w:del w:id="363" w:author="Ericsson user" w:date="2024-10-03T16:45:00Z"/>
        </w:trPr>
        <w:tc>
          <w:tcPr>
            <w:tcW w:w="4341" w:type="pct"/>
            <w:tcBorders>
              <w:top w:val="single" w:sz="4" w:space="0" w:color="auto"/>
              <w:left w:val="single" w:sz="4" w:space="0" w:color="auto"/>
              <w:bottom w:val="single" w:sz="4" w:space="0" w:color="auto"/>
              <w:right w:val="single" w:sz="4" w:space="0" w:color="auto"/>
            </w:tcBorders>
            <w:shd w:val="clear" w:color="auto" w:fill="BFBFBF"/>
            <w:noWrap/>
            <w:hideMark/>
          </w:tcPr>
          <w:p w14:paraId="340E3092" w14:textId="15B38BD2" w:rsidR="00740CB2" w:rsidRPr="008C6C1C" w:rsidDel="00645254" w:rsidRDefault="00740CB2" w:rsidP="00645254">
            <w:pPr>
              <w:pStyle w:val="Heading5"/>
              <w:rPr>
                <w:del w:id="364" w:author="Ericsson user" w:date="2024-10-03T16:45:00Z"/>
                <w:b/>
                <w:sz w:val="18"/>
              </w:rPr>
            </w:pPr>
            <w:del w:id="365" w:author="Ericsson user" w:date="2024-10-03T16:45:00Z">
              <w:r w:rsidRPr="008C6C1C" w:rsidDel="00645254">
                <w:rPr>
                  <w:b/>
                  <w:sz w:val="18"/>
                </w:rPr>
                <w:delText>Attribute Name</w:delText>
              </w:r>
            </w:del>
          </w:p>
        </w:tc>
        <w:tc>
          <w:tcPr>
            <w:tcW w:w="659" w:type="pct"/>
            <w:tcBorders>
              <w:top w:val="single" w:sz="4" w:space="0" w:color="auto"/>
              <w:left w:val="single" w:sz="4" w:space="0" w:color="auto"/>
              <w:bottom w:val="single" w:sz="4" w:space="0" w:color="auto"/>
              <w:right w:val="single" w:sz="4" w:space="0" w:color="auto"/>
            </w:tcBorders>
            <w:shd w:val="clear" w:color="auto" w:fill="BFBFBF"/>
            <w:noWrap/>
            <w:hideMark/>
          </w:tcPr>
          <w:p w14:paraId="1F6A0E1C" w14:textId="54F29597" w:rsidR="00740CB2" w:rsidRPr="008C6C1C" w:rsidDel="00645254" w:rsidRDefault="00740CB2" w:rsidP="00645254">
            <w:pPr>
              <w:pStyle w:val="Heading5"/>
              <w:rPr>
                <w:del w:id="366" w:author="Ericsson user" w:date="2024-10-03T16:45:00Z"/>
                <w:b/>
                <w:sz w:val="18"/>
              </w:rPr>
            </w:pPr>
            <w:del w:id="367" w:author="Ericsson user" w:date="2024-10-03T16:45:00Z">
              <w:r w:rsidRPr="008C6C1C" w:rsidDel="00645254">
                <w:rPr>
                  <w:b/>
                  <w:sz w:val="18"/>
                </w:rPr>
                <w:delText>S</w:delText>
              </w:r>
            </w:del>
          </w:p>
        </w:tc>
      </w:tr>
      <w:tr w:rsidR="00740CB2" w:rsidRPr="008C6C1C" w:rsidDel="00645254" w14:paraId="709EC9B1" w14:textId="4D46CC4D" w:rsidTr="0042644C">
        <w:trPr>
          <w:cantSplit/>
          <w:jc w:val="center"/>
          <w:del w:id="368" w:author="Ericsson user" w:date="2024-10-03T16:45:00Z"/>
        </w:trPr>
        <w:tc>
          <w:tcPr>
            <w:tcW w:w="4341" w:type="pct"/>
            <w:tcBorders>
              <w:top w:val="single" w:sz="4" w:space="0" w:color="auto"/>
              <w:left w:val="single" w:sz="4" w:space="0" w:color="auto"/>
              <w:bottom w:val="single" w:sz="4" w:space="0" w:color="auto"/>
              <w:right w:val="single" w:sz="4" w:space="0" w:color="auto"/>
            </w:tcBorders>
            <w:noWrap/>
            <w:hideMark/>
          </w:tcPr>
          <w:p w14:paraId="5B187E85" w14:textId="2F99EA0A" w:rsidR="00740CB2" w:rsidRPr="008C6C1C" w:rsidDel="00645254" w:rsidRDefault="00740CB2" w:rsidP="00645254">
            <w:pPr>
              <w:pStyle w:val="Heading5"/>
              <w:rPr>
                <w:del w:id="369" w:author="Ericsson user" w:date="2024-10-03T16:45:00Z"/>
                <w:rFonts w:cs="Arial"/>
                <w:lang w:eastAsia="de-DE"/>
              </w:rPr>
            </w:pPr>
            <w:del w:id="370" w:author="Ericsson user" w:date="2024-10-03T16:45:00Z">
              <w:r w:rsidRPr="008C6C1C" w:rsidDel="00645254">
                <w:rPr>
                  <w:rFonts w:ascii="Courier New" w:hAnsi="Courier New" w:cs="Courier New"/>
                </w:rPr>
                <w:delText>roleName</w:delText>
              </w:r>
            </w:del>
          </w:p>
        </w:tc>
        <w:tc>
          <w:tcPr>
            <w:tcW w:w="659" w:type="pct"/>
            <w:tcBorders>
              <w:top w:val="single" w:sz="4" w:space="0" w:color="auto"/>
              <w:left w:val="single" w:sz="4" w:space="0" w:color="auto"/>
              <w:bottom w:val="single" w:sz="4" w:space="0" w:color="auto"/>
              <w:right w:val="single" w:sz="4" w:space="0" w:color="auto"/>
            </w:tcBorders>
            <w:noWrap/>
            <w:hideMark/>
          </w:tcPr>
          <w:p w14:paraId="55BA8C22" w14:textId="28B89C09" w:rsidR="00740CB2" w:rsidRPr="008C6C1C" w:rsidDel="00645254" w:rsidRDefault="00740CB2" w:rsidP="00645254">
            <w:pPr>
              <w:pStyle w:val="Heading5"/>
              <w:rPr>
                <w:del w:id="371" w:author="Ericsson user" w:date="2024-10-03T16:45:00Z"/>
                <w:sz w:val="18"/>
              </w:rPr>
            </w:pPr>
            <w:del w:id="372" w:author="Ericsson user" w:date="2024-10-03T16:45:00Z">
              <w:r w:rsidRPr="008C6C1C" w:rsidDel="00645254">
                <w:rPr>
                  <w:sz w:val="18"/>
                </w:rPr>
                <w:delText>M</w:delText>
              </w:r>
            </w:del>
          </w:p>
        </w:tc>
      </w:tr>
      <w:tr w:rsidR="00740CB2" w:rsidRPr="008C6C1C" w:rsidDel="00645254" w14:paraId="12E37E23" w14:textId="4CC18EF0" w:rsidTr="0042644C">
        <w:trPr>
          <w:cantSplit/>
          <w:jc w:val="center"/>
          <w:del w:id="373" w:author="Ericsson user" w:date="2024-10-03T16:45:00Z"/>
        </w:trPr>
        <w:tc>
          <w:tcPr>
            <w:tcW w:w="4341" w:type="pct"/>
            <w:tcBorders>
              <w:top w:val="single" w:sz="4" w:space="0" w:color="auto"/>
              <w:left w:val="single" w:sz="4" w:space="0" w:color="auto"/>
              <w:bottom w:val="single" w:sz="4" w:space="0" w:color="auto"/>
              <w:right w:val="single" w:sz="4" w:space="0" w:color="auto"/>
            </w:tcBorders>
            <w:noWrap/>
            <w:hideMark/>
          </w:tcPr>
          <w:p w14:paraId="16AC873C" w14:textId="380B934D" w:rsidR="00740CB2" w:rsidRPr="008C6C1C" w:rsidDel="00645254" w:rsidRDefault="00740CB2" w:rsidP="00645254">
            <w:pPr>
              <w:pStyle w:val="Heading5"/>
              <w:rPr>
                <w:del w:id="374" w:author="Ericsson user" w:date="2024-10-03T16:45:00Z"/>
                <w:rFonts w:cs="Arial"/>
                <w:b/>
                <w:bCs/>
                <w:sz w:val="18"/>
                <w:lang w:eastAsia="de-DE"/>
              </w:rPr>
            </w:pPr>
            <w:del w:id="375" w:author="Ericsson user" w:date="2024-10-03T16:45:00Z">
              <w:r w:rsidRPr="008C6C1C" w:rsidDel="00645254">
                <w:rPr>
                  <w:rFonts w:cs="Arial"/>
                  <w:b/>
                  <w:bCs/>
                  <w:sz w:val="18"/>
                  <w:lang w:eastAsia="de-DE"/>
                </w:rPr>
                <w:delText>Attribute related to role</w:delText>
              </w:r>
            </w:del>
          </w:p>
        </w:tc>
        <w:tc>
          <w:tcPr>
            <w:tcW w:w="659" w:type="pct"/>
            <w:tcBorders>
              <w:top w:val="single" w:sz="4" w:space="0" w:color="auto"/>
              <w:left w:val="single" w:sz="4" w:space="0" w:color="auto"/>
              <w:bottom w:val="single" w:sz="4" w:space="0" w:color="auto"/>
              <w:right w:val="single" w:sz="4" w:space="0" w:color="auto"/>
            </w:tcBorders>
            <w:noWrap/>
            <w:hideMark/>
          </w:tcPr>
          <w:p w14:paraId="73CCCD0E" w14:textId="2F1ED441" w:rsidR="00740CB2" w:rsidRPr="008C6C1C" w:rsidDel="00645254" w:rsidRDefault="00740CB2" w:rsidP="00645254">
            <w:pPr>
              <w:pStyle w:val="Heading5"/>
              <w:rPr>
                <w:del w:id="376" w:author="Ericsson user" w:date="2024-10-03T16:45:00Z"/>
                <w:sz w:val="18"/>
              </w:rPr>
            </w:pPr>
          </w:p>
        </w:tc>
      </w:tr>
      <w:tr w:rsidR="00740CB2" w:rsidRPr="008C6C1C" w:rsidDel="00645254" w14:paraId="6F437448" w14:textId="7CE46A04" w:rsidTr="0042644C">
        <w:trPr>
          <w:cantSplit/>
          <w:jc w:val="center"/>
          <w:del w:id="377" w:author="Ericsson user" w:date="2024-10-03T16:45:00Z"/>
        </w:trPr>
        <w:tc>
          <w:tcPr>
            <w:tcW w:w="4341" w:type="pct"/>
            <w:tcBorders>
              <w:top w:val="single" w:sz="4" w:space="0" w:color="auto"/>
              <w:left w:val="single" w:sz="4" w:space="0" w:color="auto"/>
              <w:bottom w:val="single" w:sz="4" w:space="0" w:color="auto"/>
              <w:right w:val="single" w:sz="4" w:space="0" w:color="auto"/>
            </w:tcBorders>
            <w:noWrap/>
            <w:hideMark/>
          </w:tcPr>
          <w:p w14:paraId="3C6AB57E" w14:textId="59392B36" w:rsidR="00740CB2" w:rsidRPr="008C6C1C" w:rsidDel="00645254" w:rsidRDefault="00740CB2" w:rsidP="00645254">
            <w:pPr>
              <w:pStyle w:val="Heading5"/>
              <w:rPr>
                <w:del w:id="378" w:author="Ericsson user" w:date="2024-10-03T16:45:00Z"/>
                <w:rFonts w:cs="Arial"/>
                <w:lang w:eastAsia="de-DE"/>
              </w:rPr>
            </w:pPr>
            <w:del w:id="379" w:author="Ericsson user" w:date="2024-10-03T16:45:00Z">
              <w:r w:rsidRPr="008C6C1C" w:rsidDel="00645254">
                <w:rPr>
                  <w:rFonts w:ascii="Courier New" w:hAnsi="Courier New" w:cs="Courier New"/>
                </w:rPr>
                <w:delText>accessRulesList</w:delText>
              </w:r>
            </w:del>
          </w:p>
        </w:tc>
        <w:tc>
          <w:tcPr>
            <w:tcW w:w="659" w:type="pct"/>
            <w:tcBorders>
              <w:top w:val="single" w:sz="4" w:space="0" w:color="auto"/>
              <w:left w:val="single" w:sz="4" w:space="0" w:color="auto"/>
              <w:bottom w:val="single" w:sz="4" w:space="0" w:color="auto"/>
              <w:right w:val="single" w:sz="4" w:space="0" w:color="auto"/>
            </w:tcBorders>
            <w:noWrap/>
            <w:hideMark/>
          </w:tcPr>
          <w:p w14:paraId="64C18620" w14:textId="658365C7" w:rsidR="00740CB2" w:rsidRPr="008C6C1C" w:rsidDel="00645254" w:rsidRDefault="00740CB2" w:rsidP="00645254">
            <w:pPr>
              <w:pStyle w:val="Heading5"/>
              <w:rPr>
                <w:del w:id="380" w:author="Ericsson user" w:date="2024-10-03T16:45:00Z"/>
                <w:sz w:val="18"/>
              </w:rPr>
            </w:pPr>
            <w:del w:id="381" w:author="Ericsson user" w:date="2024-10-03T16:45:00Z">
              <w:r w:rsidRPr="008C6C1C" w:rsidDel="00645254">
                <w:rPr>
                  <w:sz w:val="18"/>
                </w:rPr>
                <w:delText>M</w:delText>
              </w:r>
            </w:del>
          </w:p>
        </w:tc>
      </w:tr>
    </w:tbl>
    <w:p w14:paraId="09D0D543" w14:textId="61C4283E" w:rsidR="00740CB2" w:rsidRPr="008C6C1C" w:rsidDel="00645254" w:rsidRDefault="00740CB2" w:rsidP="00645254">
      <w:pPr>
        <w:pStyle w:val="Heading5"/>
        <w:rPr>
          <w:del w:id="382" w:author="Ericsson user" w:date="2024-10-03T16:45:00Z"/>
          <w:lang w:eastAsia="ko-KR"/>
        </w:rPr>
      </w:pPr>
    </w:p>
    <w:p w14:paraId="2B921C6B" w14:textId="29C9A949" w:rsidR="00740CB2" w:rsidRPr="008C6C1C" w:rsidDel="00645254" w:rsidRDefault="00740CB2" w:rsidP="00645254">
      <w:pPr>
        <w:pStyle w:val="Heading5"/>
        <w:rPr>
          <w:del w:id="383" w:author="Ericsson user" w:date="2024-10-03T16:45:00Z"/>
          <w:lang w:eastAsia="ko-KR"/>
        </w:rPr>
      </w:pPr>
      <w:del w:id="384" w:author="Ericsson user" w:date="2024-10-03T16:45:00Z">
        <w:r w:rsidRPr="008C6C1C" w:rsidDel="00645254">
          <w:rPr>
            <w:lang w:eastAsia="ko-KR"/>
          </w:rPr>
          <w:delText>The different Role instances are defined at design time and stored in a database accessible by 3GPP management system. Examples of this database can be the operator's Authentication, Authorization and Accounting (AAA) server.</w:delText>
        </w:r>
      </w:del>
    </w:p>
    <w:p w14:paraId="1F590DBD" w14:textId="6225AF2F" w:rsidR="00740CB2" w:rsidRPr="008C6C1C" w:rsidDel="00645254" w:rsidRDefault="00740CB2" w:rsidP="00645254">
      <w:pPr>
        <w:pStyle w:val="Heading5"/>
        <w:rPr>
          <w:del w:id="385" w:author="Ericsson user" w:date="2024-10-03T16:45:00Z"/>
          <w:lang w:eastAsia="ko-KR"/>
        </w:rPr>
      </w:pPr>
      <w:del w:id="386" w:author="Ericsson user" w:date="2024-10-03T16:45:00Z">
        <w:r w:rsidRPr="008C6C1C" w:rsidDel="00645254">
          <w:rPr>
            <w:lang w:eastAsia="ko-KR"/>
          </w:rPr>
          <w:delText xml:space="preserve">This solution proposes using the existing Role class to define discovery information for external MnS consumer. With this solution, it is proposed to fulfil the requirements </w:delText>
        </w:r>
        <w:r w:rsidRPr="008C6C1C" w:rsidDel="00645254">
          <w:delText>PREQ-FS_MExpo-Disc-01, PREQ-FS_MExpo-Disc-02, PREQ-FS_MExpo-Disc-03, PREQ-FS_MExpo-Disc-04 and PREQ-FS_MExpo-Disc-05.</w:delText>
        </w:r>
      </w:del>
    </w:p>
    <w:p w14:paraId="3670CF79" w14:textId="521EAB60" w:rsidR="00740CB2" w:rsidRPr="008C6C1C" w:rsidDel="00645254" w:rsidRDefault="00740CB2" w:rsidP="00645254">
      <w:pPr>
        <w:pStyle w:val="Heading5"/>
        <w:rPr>
          <w:del w:id="387" w:author="Ericsson user" w:date="2024-10-03T16:45:00Z"/>
        </w:rPr>
      </w:pPr>
      <w:bookmarkStart w:id="388" w:name="_Toc176938723"/>
      <w:del w:id="389" w:author="Ericsson user" w:date="2024-10-03T16:45:00Z">
        <w:r w:rsidRPr="008C6C1C" w:rsidDel="00645254">
          <w:delText>5.1.3.3.2.2</w:delText>
        </w:r>
        <w:r w:rsidRPr="008C6C1C" w:rsidDel="00645254">
          <w:tab/>
          <w:delText>Description</w:delText>
        </w:r>
        <w:bookmarkEnd w:id="388"/>
      </w:del>
    </w:p>
    <w:p w14:paraId="20D41732" w14:textId="57F22855" w:rsidR="00740CB2" w:rsidRPr="008C6C1C" w:rsidDel="00645254" w:rsidRDefault="00740CB2" w:rsidP="00645254">
      <w:pPr>
        <w:pStyle w:val="Heading5"/>
        <w:rPr>
          <w:del w:id="390" w:author="Ericsson user" w:date="2024-10-03T16:45:00Z"/>
          <w:lang w:eastAsia="ko-KR"/>
        </w:rPr>
      </w:pPr>
      <w:del w:id="391" w:author="Ericsson user" w:date="2024-10-03T16:45:00Z">
        <w:r w:rsidRPr="008C6C1C" w:rsidDel="00645254">
          <w:rPr>
            <w:lang w:eastAsia="ko-KR"/>
          </w:rPr>
          <w:delText xml:space="preserve">This solution builds on top of solution #1, by associating roles instead of individual access rules. Solution #1b requires the underlying implementation of solution #1. </w:delText>
        </w:r>
      </w:del>
    </w:p>
    <w:p w14:paraId="038AA286" w14:textId="75B4A42B" w:rsidR="00740CB2" w:rsidRPr="008C6C1C" w:rsidRDefault="00740CB2" w:rsidP="00740CB2">
      <w:pPr>
        <w:pStyle w:val="Heading5"/>
      </w:pPr>
      <w:bookmarkStart w:id="392" w:name="_Toc176938724"/>
      <w:bookmarkStart w:id="393" w:name="_Toc176946711"/>
      <w:r w:rsidRPr="008C6C1C">
        <w:t>5.1.3.3.3</w:t>
      </w:r>
      <w:r w:rsidRPr="008C6C1C">
        <w:tab/>
        <w:t xml:space="preserve">Potential solution #3: </w:t>
      </w:r>
      <w:del w:id="394" w:author="Ericsson user" w:date="2024-10-03T16:45:00Z">
        <w:r w:rsidRPr="008C6C1C" w:rsidDel="00645254">
          <w:delText>Mapping policy definition into OAuth2.0 access token</w:delText>
        </w:r>
      </w:del>
      <w:bookmarkEnd w:id="392"/>
      <w:bookmarkEnd w:id="393"/>
      <w:ins w:id="395" w:author="Ericsson user" w:date="2024-10-03T16:45:00Z">
        <w:r w:rsidR="00645254">
          <w:t>C</w:t>
        </w:r>
      </w:ins>
      <w:ins w:id="396" w:author="Ericsson user" w:date="2024-10-03T16:50:00Z">
        <w:r w:rsidR="00054D6D">
          <w:t>onfiguring</w:t>
        </w:r>
      </w:ins>
      <w:ins w:id="397" w:author="Ericsson user" w:date="2024-10-03T16:45:00Z">
        <w:r w:rsidR="00645254">
          <w:t xml:space="preserve"> permissions </w:t>
        </w:r>
      </w:ins>
      <w:ins w:id="398" w:author="Ericsson user" w:date="2024-10-03T16:50:00Z">
        <w:r w:rsidR="00054D6D">
          <w:t xml:space="preserve">in the API invoker </w:t>
        </w:r>
      </w:ins>
    </w:p>
    <w:p w14:paraId="78899B7C" w14:textId="77777777" w:rsidR="00740CB2" w:rsidRPr="008C6C1C" w:rsidRDefault="00740CB2" w:rsidP="00740CB2">
      <w:pPr>
        <w:pStyle w:val="H6"/>
      </w:pPr>
      <w:bookmarkStart w:id="399" w:name="_Toc176938725"/>
      <w:r w:rsidRPr="008C6C1C">
        <w:t>5.1.3.3.3.1</w:t>
      </w:r>
      <w:r w:rsidRPr="008C6C1C">
        <w:tab/>
        <w:t>Introduction</w:t>
      </w:r>
      <w:bookmarkEnd w:id="399"/>
    </w:p>
    <w:p w14:paraId="521ED5B6" w14:textId="345E61EF" w:rsidR="00740CB2" w:rsidRPr="008C6C1C" w:rsidRDefault="00740CB2" w:rsidP="00740CB2">
      <w:del w:id="400" w:author="Ericsson user" w:date="2024-10-03T16:48:00Z">
        <w:r w:rsidRPr="008C6C1C" w:rsidDel="00BF1A66">
          <w:delText>This solution focuses on meeting the requirement PREQ-FS_MExpo-Disc-06.</w:delText>
        </w:r>
      </w:del>
      <w:ins w:id="401" w:author="Ericsson user" w:date="2024-10-03T16:48:00Z">
        <w:r w:rsidR="00BF1A66">
          <w:t xml:space="preserve">Permissions for an external MnS consumer </w:t>
        </w:r>
      </w:ins>
      <w:ins w:id="402" w:author="Ericsson user" w:date="2024-10-03T16:49:00Z">
        <w:r w:rsidR="008C09B1">
          <w:t>is a design-time decision, and therefore needs to be configured before API invoker onboarding.</w:t>
        </w:r>
      </w:ins>
      <w:ins w:id="403" w:author="Ericsson user" w:date="2024-10-03T16:51:00Z">
        <w:r w:rsidR="00494815">
          <w:t xml:space="preserve"> The permissions need to be based on information available to the CAPIF, in this</w:t>
        </w:r>
      </w:ins>
      <w:ins w:id="404" w:author="Ericsson user" w:date="2024-10-03T16:52:00Z">
        <w:r w:rsidR="00494815">
          <w:t xml:space="preserve"> case the </w:t>
        </w:r>
        <w:r w:rsidR="004F6DA2">
          <w:t>Role instances created by the 3GPP management system.</w:t>
        </w:r>
        <w:r w:rsidR="00494815">
          <w:t xml:space="preserve"> </w:t>
        </w:r>
      </w:ins>
    </w:p>
    <w:p w14:paraId="03F99617" w14:textId="77777777" w:rsidR="00740CB2" w:rsidRPr="008C6C1C" w:rsidRDefault="00740CB2" w:rsidP="00740CB2">
      <w:pPr>
        <w:pStyle w:val="H6"/>
      </w:pPr>
      <w:bookmarkStart w:id="405" w:name="_Toc176938726"/>
      <w:r w:rsidRPr="008C6C1C">
        <w:t>5.1.3.3.3.2</w:t>
      </w:r>
      <w:r w:rsidRPr="008C6C1C">
        <w:tab/>
        <w:t>Description</w:t>
      </w:r>
      <w:bookmarkEnd w:id="405"/>
    </w:p>
    <w:p w14:paraId="18FFA435" w14:textId="1D91BCF7" w:rsidR="00740CB2" w:rsidRPr="008C6C1C" w:rsidDel="004F6DA2" w:rsidRDefault="00740CB2" w:rsidP="00740CB2">
      <w:pPr>
        <w:rPr>
          <w:del w:id="406" w:author="Ericsson user" w:date="2024-10-03T16:52:00Z"/>
        </w:rPr>
      </w:pPr>
      <w:del w:id="407" w:author="Ericsson user" w:date="2024-10-03T16:52:00Z">
        <w:r w:rsidRPr="008C6C1C" w:rsidDel="004F6DA2">
          <w:delText>The discovery policy is configured on the CCF, so the CCF can limit what the external MnS consumer can subscribe to (during the API invoker onboarding) and discover and subsequently access (once the API invoker gets onboarded). This configuration can be accomplished through OAuth 2.0 access token. The details and usage of this token when used in CAPIF are defined in 3GPP TS 33.122 [14] and shown in the table below (see Table C.2.2-1 from 3GPP TS 33.122 [14]).</w:delText>
        </w:r>
      </w:del>
    </w:p>
    <w:p w14:paraId="224B5368" w14:textId="7058DBFE" w:rsidR="00740CB2" w:rsidRPr="008C6C1C" w:rsidDel="004F6DA2" w:rsidRDefault="00740CB2" w:rsidP="00740CB2">
      <w:pPr>
        <w:pStyle w:val="TH"/>
        <w:rPr>
          <w:del w:id="408" w:author="Ericsson user" w:date="2024-10-03T16:52:00Z"/>
        </w:rPr>
      </w:pPr>
      <w:del w:id="409" w:author="Ericsson user" w:date="2024-10-03T16:52:00Z">
        <w:r w:rsidRPr="008C6C1C" w:rsidDel="004F6DA2">
          <w:lastRenderedPageBreak/>
          <w:delText>Table 5.1.3.3.3.2-1</w:delText>
        </w:r>
      </w:del>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6"/>
        <w:gridCol w:w="8608"/>
      </w:tblGrid>
      <w:tr w:rsidR="00740CB2" w:rsidRPr="008C6C1C" w:rsidDel="004F6DA2" w14:paraId="6237F770" w14:textId="684C64F7" w:rsidTr="0042644C">
        <w:trPr>
          <w:jc w:val="center"/>
          <w:del w:id="410" w:author="Ericsson user" w:date="2024-10-03T16:52:00Z"/>
        </w:trPr>
        <w:tc>
          <w:tcPr>
            <w:tcW w:w="1096" w:type="dxa"/>
            <w:tcBorders>
              <w:top w:val="single" w:sz="4" w:space="0" w:color="auto"/>
              <w:left w:val="single" w:sz="4" w:space="0" w:color="auto"/>
              <w:bottom w:val="single" w:sz="4" w:space="0" w:color="auto"/>
              <w:right w:val="single" w:sz="4" w:space="0" w:color="auto"/>
            </w:tcBorders>
            <w:hideMark/>
          </w:tcPr>
          <w:p w14:paraId="3ECB8191" w14:textId="43D57035" w:rsidR="00740CB2" w:rsidRPr="008C6C1C" w:rsidDel="004F6DA2" w:rsidRDefault="00740CB2" w:rsidP="0042644C">
            <w:pPr>
              <w:pStyle w:val="TAH"/>
              <w:rPr>
                <w:del w:id="411" w:author="Ericsson user" w:date="2024-10-03T16:52:00Z"/>
              </w:rPr>
            </w:pPr>
            <w:del w:id="412" w:author="Ericsson user" w:date="2024-10-03T16:52:00Z">
              <w:r w:rsidRPr="008C6C1C" w:rsidDel="004F6DA2">
                <w:rPr>
                  <w:lang w:eastAsia="en-GB"/>
                </w:rPr>
                <w:delText>Parameter</w:delText>
              </w:r>
            </w:del>
          </w:p>
        </w:tc>
        <w:tc>
          <w:tcPr>
            <w:tcW w:w="8608" w:type="dxa"/>
            <w:tcBorders>
              <w:top w:val="single" w:sz="4" w:space="0" w:color="auto"/>
              <w:left w:val="single" w:sz="4" w:space="0" w:color="auto"/>
              <w:bottom w:val="single" w:sz="4" w:space="0" w:color="auto"/>
              <w:right w:val="single" w:sz="4" w:space="0" w:color="auto"/>
            </w:tcBorders>
            <w:hideMark/>
          </w:tcPr>
          <w:p w14:paraId="203667C7" w14:textId="6E69B4DD" w:rsidR="00740CB2" w:rsidRPr="008C6C1C" w:rsidDel="004F6DA2" w:rsidRDefault="00740CB2" w:rsidP="0042644C">
            <w:pPr>
              <w:pStyle w:val="TAH"/>
              <w:rPr>
                <w:del w:id="413" w:author="Ericsson user" w:date="2024-10-03T16:52:00Z"/>
              </w:rPr>
            </w:pPr>
            <w:del w:id="414" w:author="Ericsson user" w:date="2024-10-03T16:52:00Z">
              <w:r w:rsidRPr="008C6C1C" w:rsidDel="004F6DA2">
                <w:rPr>
                  <w:lang w:eastAsia="en-GB"/>
                </w:rPr>
                <w:delText>Description</w:delText>
              </w:r>
            </w:del>
          </w:p>
        </w:tc>
      </w:tr>
      <w:tr w:rsidR="00740CB2" w:rsidRPr="008C6C1C" w:rsidDel="004F6DA2" w14:paraId="4945B97E" w14:textId="23386CF6" w:rsidTr="0042644C">
        <w:trPr>
          <w:jc w:val="center"/>
          <w:del w:id="415" w:author="Ericsson user" w:date="2024-10-03T16:52:00Z"/>
        </w:trPr>
        <w:tc>
          <w:tcPr>
            <w:tcW w:w="1096" w:type="dxa"/>
            <w:tcBorders>
              <w:top w:val="single" w:sz="4" w:space="0" w:color="auto"/>
              <w:left w:val="single" w:sz="4" w:space="0" w:color="auto"/>
              <w:bottom w:val="single" w:sz="4" w:space="0" w:color="auto"/>
              <w:right w:val="single" w:sz="4" w:space="0" w:color="auto"/>
            </w:tcBorders>
            <w:hideMark/>
          </w:tcPr>
          <w:p w14:paraId="181C5BBB" w14:textId="4A2430F8" w:rsidR="00740CB2" w:rsidRPr="008C6C1C" w:rsidDel="004F6DA2" w:rsidRDefault="00740CB2" w:rsidP="0042644C">
            <w:pPr>
              <w:pStyle w:val="TAL"/>
              <w:tabs>
                <w:tab w:val="left" w:pos="5454"/>
              </w:tabs>
              <w:rPr>
                <w:del w:id="416" w:author="Ericsson user" w:date="2024-10-03T16:52:00Z"/>
              </w:rPr>
            </w:pPr>
            <w:del w:id="417" w:author="Ericsson user" w:date="2024-10-03T16:52:00Z">
              <w:r w:rsidRPr="008C6C1C" w:rsidDel="004F6DA2">
                <w:delText>exp</w:delText>
              </w:r>
            </w:del>
          </w:p>
        </w:tc>
        <w:tc>
          <w:tcPr>
            <w:tcW w:w="8608" w:type="dxa"/>
            <w:tcBorders>
              <w:top w:val="single" w:sz="4" w:space="0" w:color="auto"/>
              <w:left w:val="single" w:sz="4" w:space="0" w:color="auto"/>
              <w:bottom w:val="single" w:sz="4" w:space="0" w:color="auto"/>
              <w:right w:val="single" w:sz="4" w:space="0" w:color="auto"/>
            </w:tcBorders>
            <w:hideMark/>
          </w:tcPr>
          <w:p w14:paraId="12F7D8D2" w14:textId="252BFA92" w:rsidR="00740CB2" w:rsidRPr="008C6C1C" w:rsidDel="004F6DA2" w:rsidRDefault="00740CB2" w:rsidP="0042644C">
            <w:pPr>
              <w:pStyle w:val="TAL"/>
              <w:rPr>
                <w:del w:id="418" w:author="Ericsson user" w:date="2024-10-03T16:52:00Z"/>
              </w:rPr>
            </w:pPr>
            <w:del w:id="419" w:author="Ericsson user" w:date="2024-10-03T16:52:00Z">
              <w:r w:rsidRPr="008C6C1C" w:rsidDel="004F6DA2">
                <w:delText>REQUIRED. The expiration time of the access token. Implementers MAY provide for some small leeway, usually no more than a few minutes, to account for clock skew (not to exceed 30 seconds).</w:delText>
              </w:r>
            </w:del>
          </w:p>
        </w:tc>
      </w:tr>
      <w:tr w:rsidR="00740CB2" w:rsidRPr="008C6C1C" w:rsidDel="004F6DA2" w14:paraId="1379693C" w14:textId="67EE4729" w:rsidTr="0042644C">
        <w:trPr>
          <w:jc w:val="center"/>
          <w:del w:id="420" w:author="Ericsson user" w:date="2024-10-03T16:52:00Z"/>
        </w:trPr>
        <w:tc>
          <w:tcPr>
            <w:tcW w:w="1096" w:type="dxa"/>
            <w:tcBorders>
              <w:top w:val="single" w:sz="4" w:space="0" w:color="auto"/>
              <w:left w:val="single" w:sz="4" w:space="0" w:color="auto"/>
              <w:bottom w:val="single" w:sz="4" w:space="0" w:color="auto"/>
              <w:right w:val="single" w:sz="4" w:space="0" w:color="auto"/>
            </w:tcBorders>
            <w:hideMark/>
          </w:tcPr>
          <w:p w14:paraId="12EA0260" w14:textId="3CF0111D" w:rsidR="00740CB2" w:rsidRPr="008C6C1C" w:rsidDel="004F6DA2" w:rsidRDefault="00740CB2" w:rsidP="0042644C">
            <w:pPr>
              <w:pStyle w:val="TAL"/>
              <w:tabs>
                <w:tab w:val="left" w:pos="5454"/>
              </w:tabs>
              <w:rPr>
                <w:del w:id="421" w:author="Ericsson user" w:date="2024-10-03T16:52:00Z"/>
              </w:rPr>
            </w:pPr>
            <w:del w:id="422" w:author="Ericsson user" w:date="2024-10-03T16:52:00Z">
              <w:r w:rsidRPr="008C6C1C" w:rsidDel="004F6DA2">
                <w:delText>client_id</w:delText>
              </w:r>
            </w:del>
          </w:p>
        </w:tc>
        <w:tc>
          <w:tcPr>
            <w:tcW w:w="8608" w:type="dxa"/>
            <w:tcBorders>
              <w:top w:val="single" w:sz="4" w:space="0" w:color="auto"/>
              <w:left w:val="single" w:sz="4" w:space="0" w:color="auto"/>
              <w:bottom w:val="single" w:sz="4" w:space="0" w:color="auto"/>
              <w:right w:val="single" w:sz="4" w:space="0" w:color="auto"/>
            </w:tcBorders>
            <w:hideMark/>
          </w:tcPr>
          <w:p w14:paraId="3669CA0F" w14:textId="3F277633" w:rsidR="00740CB2" w:rsidRPr="008C6C1C" w:rsidDel="004F6DA2" w:rsidRDefault="00740CB2" w:rsidP="0042644C">
            <w:pPr>
              <w:pStyle w:val="TAL"/>
              <w:rPr>
                <w:del w:id="423" w:author="Ericsson user" w:date="2024-10-03T16:52:00Z"/>
              </w:rPr>
            </w:pPr>
            <w:del w:id="424" w:author="Ericsson user" w:date="2024-10-03T16:52:00Z">
              <w:r w:rsidRPr="008C6C1C" w:rsidDel="004F6DA2">
                <w:delText>REQUIRED. The identifier of the API Invoker making the API request as previously established with the CAPIF Core Function through onboarding.</w:delText>
              </w:r>
            </w:del>
          </w:p>
        </w:tc>
      </w:tr>
      <w:tr w:rsidR="00740CB2" w:rsidRPr="008C6C1C" w:rsidDel="004F6DA2" w14:paraId="096753EF" w14:textId="53B3B05F" w:rsidTr="0042644C">
        <w:trPr>
          <w:jc w:val="center"/>
          <w:del w:id="425" w:author="Ericsson user" w:date="2024-10-03T16:52:00Z"/>
        </w:trPr>
        <w:tc>
          <w:tcPr>
            <w:tcW w:w="1096" w:type="dxa"/>
            <w:tcBorders>
              <w:top w:val="single" w:sz="4" w:space="0" w:color="auto"/>
              <w:left w:val="single" w:sz="4" w:space="0" w:color="auto"/>
              <w:bottom w:val="single" w:sz="4" w:space="0" w:color="auto"/>
              <w:right w:val="single" w:sz="4" w:space="0" w:color="auto"/>
            </w:tcBorders>
            <w:hideMark/>
          </w:tcPr>
          <w:p w14:paraId="33C6D6B9" w14:textId="4277699F" w:rsidR="00740CB2" w:rsidRPr="008C6C1C" w:rsidDel="004F6DA2" w:rsidRDefault="00740CB2" w:rsidP="0042644C">
            <w:pPr>
              <w:pStyle w:val="TAL"/>
              <w:tabs>
                <w:tab w:val="left" w:pos="5454"/>
              </w:tabs>
              <w:rPr>
                <w:del w:id="426" w:author="Ericsson user" w:date="2024-10-03T16:52:00Z"/>
              </w:rPr>
            </w:pPr>
            <w:del w:id="427" w:author="Ericsson user" w:date="2024-10-03T16:52:00Z">
              <w:r w:rsidRPr="008C6C1C" w:rsidDel="004F6DA2">
                <w:delText>scope</w:delText>
              </w:r>
            </w:del>
          </w:p>
        </w:tc>
        <w:tc>
          <w:tcPr>
            <w:tcW w:w="8608" w:type="dxa"/>
            <w:tcBorders>
              <w:top w:val="single" w:sz="4" w:space="0" w:color="auto"/>
              <w:left w:val="single" w:sz="4" w:space="0" w:color="auto"/>
              <w:bottom w:val="single" w:sz="4" w:space="0" w:color="auto"/>
              <w:right w:val="single" w:sz="4" w:space="0" w:color="auto"/>
            </w:tcBorders>
            <w:hideMark/>
          </w:tcPr>
          <w:p w14:paraId="6E284C53" w14:textId="3DB48981" w:rsidR="00740CB2" w:rsidRPr="008C6C1C" w:rsidDel="004F6DA2" w:rsidRDefault="00740CB2" w:rsidP="0042644C">
            <w:pPr>
              <w:pStyle w:val="TAL"/>
              <w:rPr>
                <w:del w:id="428" w:author="Ericsson user" w:date="2024-10-03T16:52:00Z"/>
              </w:rPr>
            </w:pPr>
            <w:del w:id="429" w:author="Ericsson user" w:date="2024-10-03T16:52:00Z">
              <w:r w:rsidRPr="008C6C1C" w:rsidDel="004F6DA2">
                <w:delText>REQUIRED. A string containing a space-delimited list, comprising of the following as scopes associated with this token:</w:delText>
              </w:r>
            </w:del>
          </w:p>
          <w:p w14:paraId="1B04F32E" w14:textId="0E9BFEAF" w:rsidR="00740CB2" w:rsidRPr="008C6C1C" w:rsidDel="004F6DA2" w:rsidRDefault="00740CB2" w:rsidP="0042644C">
            <w:pPr>
              <w:pStyle w:val="TAL"/>
              <w:tabs>
                <w:tab w:val="left" w:pos="3870"/>
              </w:tabs>
              <w:ind w:left="468" w:hanging="284"/>
              <w:rPr>
                <w:del w:id="430" w:author="Ericsson user" w:date="2024-10-03T16:52:00Z"/>
              </w:rPr>
            </w:pPr>
            <w:del w:id="431" w:author="Ericsson user" w:date="2024-10-03T16:52:00Z">
              <w:r w:rsidRPr="008C6C1C" w:rsidDel="004F6DA2">
                <w:delText>-</w:delText>
              </w:r>
              <w:r w:rsidRPr="008C6C1C" w:rsidDel="004F6DA2">
                <w:tab/>
                <w:delText>List of Services per AEF (e.g. "AEF</w:delText>
              </w:r>
              <w:r w:rsidRPr="008C6C1C" w:rsidDel="004F6DA2">
                <w:rPr>
                  <w:vertAlign w:val="subscript"/>
                </w:rPr>
                <w:delText>1</w:delText>
              </w:r>
              <w:r w:rsidRPr="008C6C1C" w:rsidDel="004F6DA2">
                <w:delText>:Service</w:delText>
              </w:r>
              <w:r w:rsidRPr="008C6C1C" w:rsidDel="004F6DA2">
                <w:rPr>
                  <w:vertAlign w:val="subscript"/>
                </w:rPr>
                <w:delText>1</w:delText>
              </w:r>
              <w:r w:rsidRPr="008C6C1C" w:rsidDel="004F6DA2">
                <w:delText>,Service</w:delText>
              </w:r>
              <w:r w:rsidRPr="008C6C1C" w:rsidDel="004F6DA2">
                <w:rPr>
                  <w:vertAlign w:val="subscript"/>
                </w:rPr>
                <w:delText>2</w:delText>
              </w:r>
              <w:r w:rsidRPr="008C6C1C" w:rsidDel="004F6DA2">
                <w:delText>,Service</w:delText>
              </w:r>
              <w:r w:rsidRPr="008C6C1C" w:rsidDel="004F6DA2">
                <w:rPr>
                  <w:vertAlign w:val="subscript"/>
                </w:rPr>
                <w:delText>3</w:delText>
              </w:r>
              <w:r w:rsidRPr="008C6C1C" w:rsidDel="004F6DA2">
                <w:delText>,...,Service</w:delText>
              </w:r>
              <w:r w:rsidRPr="008C6C1C" w:rsidDel="004F6DA2">
                <w:rPr>
                  <w:vertAlign w:val="subscript"/>
                </w:rPr>
                <w:delText>X</w:delText>
              </w:r>
              <w:r w:rsidRPr="008C6C1C" w:rsidDel="004F6DA2">
                <w:delText>;</w:delText>
              </w:r>
            </w:del>
          </w:p>
          <w:p w14:paraId="27F1FC43" w14:textId="590298FB" w:rsidR="00740CB2" w:rsidRPr="008C6C1C" w:rsidDel="004F6DA2" w:rsidRDefault="00740CB2" w:rsidP="0042644C">
            <w:pPr>
              <w:pStyle w:val="TAL"/>
              <w:tabs>
                <w:tab w:val="left" w:pos="2877"/>
              </w:tabs>
              <w:rPr>
                <w:del w:id="432" w:author="Ericsson user" w:date="2024-10-03T16:52:00Z"/>
              </w:rPr>
            </w:pPr>
            <w:del w:id="433" w:author="Ericsson user" w:date="2024-10-03T16:52:00Z">
              <w:r w:rsidRPr="008C6C1C" w:rsidDel="004F6DA2">
                <w:tab/>
                <w:delText>AEF</w:delText>
              </w:r>
              <w:r w:rsidRPr="008C6C1C" w:rsidDel="004F6DA2">
                <w:rPr>
                  <w:vertAlign w:val="subscript"/>
                </w:rPr>
                <w:delText>2</w:delText>
              </w:r>
              <w:r w:rsidRPr="008C6C1C" w:rsidDel="004F6DA2">
                <w:delText>:Service</w:delText>
              </w:r>
              <w:r w:rsidRPr="008C6C1C" w:rsidDel="004F6DA2">
                <w:rPr>
                  <w:vertAlign w:val="subscript"/>
                </w:rPr>
                <w:delText>1</w:delText>
              </w:r>
              <w:r w:rsidRPr="008C6C1C" w:rsidDel="004F6DA2">
                <w:delText>,Service</w:delText>
              </w:r>
              <w:r w:rsidRPr="008C6C1C" w:rsidDel="004F6DA2">
                <w:rPr>
                  <w:vertAlign w:val="subscript"/>
                </w:rPr>
                <w:delText>2</w:delText>
              </w:r>
              <w:r w:rsidRPr="008C6C1C" w:rsidDel="004F6DA2">
                <w:delText>,Service</w:delText>
              </w:r>
              <w:r w:rsidRPr="008C6C1C" w:rsidDel="004F6DA2">
                <w:rPr>
                  <w:vertAlign w:val="subscript"/>
                </w:rPr>
                <w:delText>3</w:delText>
              </w:r>
              <w:r w:rsidRPr="008C6C1C" w:rsidDel="004F6DA2">
                <w:delText>,...,Service</w:delText>
              </w:r>
              <w:r w:rsidRPr="008C6C1C" w:rsidDel="004F6DA2">
                <w:rPr>
                  <w:vertAlign w:val="subscript"/>
                </w:rPr>
                <w:delText>Z</w:delText>
              </w:r>
              <w:r w:rsidRPr="008C6C1C" w:rsidDel="004F6DA2">
                <w:delText>").</w:delText>
              </w:r>
            </w:del>
          </w:p>
        </w:tc>
      </w:tr>
    </w:tbl>
    <w:p w14:paraId="24ADBA02" w14:textId="77777777" w:rsidR="0083201A" w:rsidRDefault="0034546B" w:rsidP="00740CB2">
      <w:pPr>
        <w:rPr>
          <w:ins w:id="434" w:author="Ericsson user" w:date="2024-10-03T17:08:00Z"/>
        </w:rPr>
      </w:pPr>
      <w:ins w:id="435" w:author="Ericsson user" w:date="2024-10-03T17:01:00Z">
        <w:r>
          <w:t>First, the CAPIF administrator enrols the API invoker. Th</w:t>
        </w:r>
      </w:ins>
      <w:ins w:id="436" w:author="Ericsson user" w:date="2024-10-03T17:02:00Z">
        <w:r>
          <w:t>en, the administrator</w:t>
        </w:r>
      </w:ins>
      <w:ins w:id="437" w:author="Ericsson user" w:date="2024-10-03T16:52:00Z">
        <w:r w:rsidR="004F6DA2">
          <w:t xml:space="preserve"> reads the Role instances available in MSAC, and decides which one(s) are applicable for </w:t>
        </w:r>
      </w:ins>
      <w:ins w:id="438" w:author="Ericsson user" w:date="2024-10-03T17:01:00Z">
        <w:r>
          <w:t xml:space="preserve">the enrolled </w:t>
        </w:r>
      </w:ins>
      <w:ins w:id="439" w:author="Ericsson user" w:date="2024-10-03T16:52:00Z">
        <w:r w:rsidR="004F6DA2">
          <w:t>API invoker.</w:t>
        </w:r>
      </w:ins>
      <w:ins w:id="440" w:author="Ericsson user" w:date="2024-10-03T16:53:00Z">
        <w:r w:rsidR="004F6DA2">
          <w:t xml:space="preserve"> </w:t>
        </w:r>
      </w:ins>
      <w:ins w:id="441" w:author="Ericsson user" w:date="2024-10-03T17:08:00Z">
        <w:r w:rsidR="0083201A">
          <w:t>Following this decision, the CAPIF administrator:</w:t>
        </w:r>
      </w:ins>
    </w:p>
    <w:p w14:paraId="5C0BB723" w14:textId="7556157C" w:rsidR="00740CB2" w:rsidRDefault="0083201A" w:rsidP="0083201A">
      <w:pPr>
        <w:pStyle w:val="ListParagraph"/>
        <w:numPr>
          <w:ilvl w:val="0"/>
          <w:numId w:val="68"/>
        </w:numPr>
        <w:rPr>
          <w:ins w:id="442" w:author="Ericsson user" w:date="2024-10-03T17:10:00Z"/>
        </w:rPr>
      </w:pPr>
      <w:ins w:id="443" w:author="Ericsson user" w:date="2024-10-03T17:09:00Z">
        <w:r>
          <w:t>Reference the selected</w:t>
        </w:r>
      </w:ins>
      <w:ins w:id="444" w:author="Ericsson user" w:date="2024-10-03T16:53:00Z">
        <w:r w:rsidR="004F6DA2">
          <w:t xml:space="preserve"> Role instance</w:t>
        </w:r>
      </w:ins>
      <w:ins w:id="445" w:author="Ericsson user" w:date="2024-10-03T16:59:00Z">
        <w:r w:rsidR="00556D35">
          <w:t>(s)</w:t>
        </w:r>
      </w:ins>
      <w:ins w:id="446" w:author="Ericsson user" w:date="2024-10-03T16:53:00Z">
        <w:r w:rsidR="004F6DA2">
          <w:t xml:space="preserve"> </w:t>
        </w:r>
      </w:ins>
      <w:ins w:id="447" w:author="Ericsson user" w:date="2024-10-03T16:54:00Z">
        <w:r w:rsidR="00123805">
          <w:t>in the configurati</w:t>
        </w:r>
      </w:ins>
      <w:ins w:id="448" w:author="Ericsson user" w:date="2024-10-03T16:55:00Z">
        <w:r w:rsidR="00123805">
          <w:t>on artefacts</w:t>
        </w:r>
      </w:ins>
      <w:ins w:id="449" w:author="Ericsson user" w:date="2024-10-03T17:00:00Z">
        <w:r w:rsidR="00556D35">
          <w:t xml:space="preserve"> of the API invoke</w:t>
        </w:r>
        <w:r w:rsidR="00A55B8D">
          <w:t>r</w:t>
        </w:r>
      </w:ins>
      <w:ins w:id="450" w:author="Ericsson user" w:date="2024-10-03T17:01:00Z">
        <w:r w:rsidR="00A55B8D">
          <w:t xml:space="preserve"> (e.g., application descriptor)</w:t>
        </w:r>
      </w:ins>
      <w:ins w:id="451" w:author="Ericsson user" w:date="2024-10-03T17:02:00Z">
        <w:r w:rsidR="00237BBE">
          <w:t xml:space="preserve">. </w:t>
        </w:r>
      </w:ins>
      <w:ins w:id="452" w:author="Ericsson user" w:date="2024-10-03T17:09:00Z">
        <w:r w:rsidR="000F1467">
          <w:t>These artefacts, together with the deployment artefacts, are packaged</w:t>
        </w:r>
        <w:r w:rsidR="008C3326">
          <w:t xml:space="preserve"> f</w:t>
        </w:r>
      </w:ins>
      <w:ins w:id="453" w:author="Ericsson user" w:date="2024-10-03T17:10:00Z">
        <w:r w:rsidR="00952312">
          <w:t>or the API invo</w:t>
        </w:r>
      </w:ins>
      <w:ins w:id="454" w:author="Ericsson user" w:date="2024-10-03T17:11:00Z">
        <w:r w:rsidR="00952312">
          <w:t>ker onboarding.</w:t>
        </w:r>
      </w:ins>
      <w:ins w:id="455" w:author="Ericsson user" w:date="2024-10-03T17:10:00Z">
        <w:r w:rsidR="008C3326">
          <w:t xml:space="preserve"> </w:t>
        </w:r>
      </w:ins>
    </w:p>
    <w:p w14:paraId="7A6E9A41" w14:textId="78B2381A" w:rsidR="008C3326" w:rsidRDefault="008C3326" w:rsidP="0083201A">
      <w:pPr>
        <w:pStyle w:val="ListParagraph"/>
        <w:numPr>
          <w:ilvl w:val="0"/>
          <w:numId w:val="68"/>
        </w:numPr>
        <w:rPr>
          <w:ins w:id="456" w:author="Ericsson user" w:date="2024-10-03T17:01:00Z"/>
        </w:rPr>
      </w:pPr>
      <w:ins w:id="457" w:author="Ericsson user" w:date="2024-10-03T17:10:00Z">
        <w:r>
          <w:t xml:space="preserve">Creates an Identity instance in the MSAC, associating it to the selected Role Instance(s). </w:t>
        </w:r>
      </w:ins>
    </w:p>
    <w:p w14:paraId="08E45A29" w14:textId="27F129B5" w:rsidR="00F617DB" w:rsidRPr="008C6C1C" w:rsidRDefault="001C11A5" w:rsidP="00740CB2">
      <w:ins w:id="458" w:author="Ericsson user" w:date="2024-10-03T17:11:00Z">
        <w:r>
          <w:t xml:space="preserve">Next, the API invoker onboarding occurs at the CCF. After onboarding, the CCF </w:t>
        </w:r>
        <w:proofErr w:type="gramStart"/>
        <w:r>
          <w:t>is able to</w:t>
        </w:r>
        <w:proofErr w:type="gramEnd"/>
        <w:r>
          <w:t xml:space="preserve"> </w:t>
        </w:r>
      </w:ins>
      <w:ins w:id="459" w:author="Ericsson user" w:date="2024-10-03T17:12:00Z">
        <w:r>
          <w:t>proceed with authorization, generating an OAuth2.0 access token</w:t>
        </w:r>
        <w:r w:rsidR="001763E3">
          <w:t xml:space="preserve"> for the API invoker. The scope of this</w:t>
        </w:r>
      </w:ins>
      <w:ins w:id="460" w:author="Ericsson user" w:date="2024-10-03T17:13:00Z">
        <w:r w:rsidR="001763E3">
          <w:t xml:space="preserve"> access token will contain the Role instance(s)</w:t>
        </w:r>
        <w:r w:rsidR="00093A8C">
          <w:t xml:space="preserve"> associated to the Identity instance created by the CAPIF administrator for the API invoker. These roles are opaque to the API invoker, but interpretable/</w:t>
        </w:r>
      </w:ins>
      <w:ins w:id="461" w:author="Ericsson user" w:date="2024-10-03T17:14:00Z">
        <w:r w:rsidR="00093A8C">
          <w:t>understood by the CCF and MnS producer.</w:t>
        </w:r>
        <w:r w:rsidR="00F617DB">
          <w:t xml:space="preserve"> For further details on how authorization use case works, see clause 5.1.4.</w:t>
        </w:r>
      </w:ins>
    </w:p>
    <w:p w14:paraId="487DA636" w14:textId="1CB28706" w:rsidR="00740CB2" w:rsidRPr="008C6C1C" w:rsidDel="00767F77" w:rsidRDefault="00740CB2" w:rsidP="00740CB2">
      <w:pPr>
        <w:rPr>
          <w:del w:id="462" w:author="Ericsson user" w:date="2024-10-03T16:59:00Z"/>
          <w:color w:val="000000" w:themeColor="text1"/>
          <w:lang w:eastAsia="zh-CN"/>
        </w:rPr>
      </w:pPr>
      <w:del w:id="463" w:author="Ericsson user" w:date="2024-10-03T16:59:00Z">
        <w:r w:rsidRPr="008C6C1C" w:rsidDel="00767F77">
          <w:delText xml:space="preserve">To configure the policy on the CCF, it is proposed to use scope parameter, which is a string containing a space-delimited list. </w:delText>
        </w:r>
        <w:r w:rsidRPr="008C6C1C" w:rsidDel="00767F77">
          <w:rPr>
            <w:color w:val="000000" w:themeColor="text1"/>
          </w:rPr>
          <w:delText xml:space="preserve">The configuration can be done, for example by the </w:delText>
        </w:r>
        <w:r w:rsidRPr="008C6C1C" w:rsidDel="00767F77">
          <w:rPr>
            <w:color w:val="000000" w:themeColor="text1"/>
            <w:lang w:eastAsia="zh-CN"/>
          </w:rPr>
          <w:delText>CAPIF administrator, for the cases where this administrator is also administrator of the 3GPP management system (see 3GPP TS 28.319 [29]).</w:delText>
        </w:r>
      </w:del>
    </w:p>
    <w:p w14:paraId="175E400F" w14:textId="06CB22DB" w:rsidR="00740CB2" w:rsidRPr="008C6C1C" w:rsidDel="00767F77" w:rsidRDefault="00740CB2" w:rsidP="00740CB2">
      <w:pPr>
        <w:rPr>
          <w:del w:id="464" w:author="Ericsson user" w:date="2024-10-03T16:59:00Z"/>
          <w:color w:val="000000" w:themeColor="text1"/>
          <w:lang w:eastAsia="zh-CN"/>
        </w:rPr>
      </w:pPr>
      <w:del w:id="465" w:author="Ericsson user" w:date="2024-10-03T16:59:00Z">
        <w:r w:rsidRPr="008C6C1C" w:rsidDel="00767F77">
          <w:rPr>
            <w:color w:val="000000" w:themeColor="text1"/>
            <w:lang w:eastAsia="zh-CN"/>
          </w:rPr>
          <w:delText>Once configured with the discovery policy, the CCF can use the policy with the external MnS consumer over CAPIF</w:delText>
        </w:r>
        <w:r w:rsidRPr="008C6C1C" w:rsidDel="00767F77">
          <w:rPr>
            <w:color w:val="000000" w:themeColor="text1"/>
            <w:lang w:eastAsia="zh-CN"/>
          </w:rPr>
          <w:noBreakHyphen/>
          <w:delText>1 interface.</w:delText>
        </w:r>
      </w:del>
    </w:p>
    <w:p w14:paraId="15CC3C25" w14:textId="77777777" w:rsidR="00740CB2" w:rsidRPr="008C6C1C" w:rsidRDefault="00740CB2" w:rsidP="00740CB2">
      <w:pPr>
        <w:pStyle w:val="Heading4"/>
      </w:pPr>
      <w:bookmarkStart w:id="466" w:name="_Toc176938727"/>
      <w:bookmarkStart w:id="467" w:name="_Toc176946712"/>
      <w:r w:rsidRPr="008C6C1C">
        <w:t>5.1.3.4</w:t>
      </w:r>
      <w:r w:rsidRPr="008C6C1C">
        <w:tab/>
        <w:t>Evaluation of potential solutions</w:t>
      </w:r>
      <w:bookmarkEnd w:id="466"/>
      <w:bookmarkEnd w:id="467"/>
    </w:p>
    <w:p w14:paraId="572C0FDC" w14:textId="352473F5" w:rsidR="00740CB2" w:rsidRPr="008C6C1C" w:rsidRDefault="00740CB2" w:rsidP="00740CB2">
      <w:pPr>
        <w:pStyle w:val="Heading5"/>
      </w:pPr>
      <w:bookmarkStart w:id="468" w:name="_Toc176938728"/>
      <w:bookmarkStart w:id="469" w:name="_Toc176946713"/>
      <w:r w:rsidRPr="008C6C1C">
        <w:t>5.1.3.4.1</w:t>
      </w:r>
      <w:r w:rsidRPr="008C6C1C">
        <w:tab/>
        <w:t>Evaluation of potential solution</w:t>
      </w:r>
      <w:del w:id="470" w:author="Ericsson user" w:date="2024-10-03T17:14:00Z">
        <w:r w:rsidRPr="008C6C1C" w:rsidDel="00F617DB">
          <w:delText>s</w:delText>
        </w:r>
      </w:del>
      <w:r w:rsidRPr="008C6C1C">
        <w:t xml:space="preserve"> #1</w:t>
      </w:r>
      <w:del w:id="471" w:author="Ericsson user" w:date="2024-10-03T17:14:00Z">
        <w:r w:rsidRPr="008C6C1C" w:rsidDel="00F617DB">
          <w:delText xml:space="preserve"> and #1b</w:delText>
        </w:r>
      </w:del>
      <w:bookmarkEnd w:id="468"/>
      <w:bookmarkEnd w:id="469"/>
    </w:p>
    <w:p w14:paraId="49A94736" w14:textId="0F294A15" w:rsidR="002E652B" w:rsidRPr="002E652B" w:rsidDel="002E652B" w:rsidRDefault="00740CB2" w:rsidP="00740CB2">
      <w:pPr>
        <w:rPr>
          <w:del w:id="472" w:author="Ericsson user" w:date="2024-10-03T17:17:00Z"/>
        </w:rPr>
      </w:pPr>
      <w:r w:rsidRPr="002E652B">
        <w:t xml:space="preserve">Solution #1 allow fulfilling the requirement </w:t>
      </w:r>
      <w:ins w:id="473" w:author="Ericsson user" w:date="2024-10-03T14:58:00Z">
        <w:r w:rsidR="002E652B" w:rsidRPr="002E652B">
          <w:t>PREQ-FS_MExpo-APIInvoker-0a</w:t>
        </w:r>
      </w:ins>
      <w:r w:rsidR="002E652B" w:rsidRPr="002E652B">
        <w:t xml:space="preserve">. </w:t>
      </w:r>
    </w:p>
    <w:p w14:paraId="75F4EB2B" w14:textId="7A0D8240" w:rsidR="00740CB2" w:rsidRPr="008C6C1C" w:rsidRDefault="00740CB2" w:rsidP="00740CB2">
      <w:r w:rsidRPr="008C6C1C">
        <w:t>However, there are two gaps with the proposed solution</w:t>
      </w:r>
      <w:ins w:id="474" w:author="Ericsson user" w:date="2024-10-03T17:17:00Z">
        <w:r w:rsidR="002E652B">
          <w:t xml:space="preserve">. </w:t>
        </w:r>
      </w:ins>
      <w:del w:id="475" w:author="Ericsson user" w:date="2024-10-03T17:17:00Z">
        <w:r w:rsidRPr="008C6C1C" w:rsidDel="002E652B">
          <w:delText>s.</w:delText>
        </w:r>
      </w:del>
    </w:p>
    <w:p w14:paraId="4FEEB792" w14:textId="41634A8D" w:rsidR="00740CB2" w:rsidRPr="008C6C1C" w:rsidRDefault="00740CB2" w:rsidP="00740CB2">
      <w:r w:rsidRPr="008C6C1C">
        <w:t>Firstly,</w:t>
      </w:r>
      <w:ins w:id="476" w:author="Ericsson user" w:date="2024-10-03T17:18:00Z">
        <w:r w:rsidR="003651AE">
          <w:t xml:space="preserve"> the set of actions that can be specified using MSAC </w:t>
        </w:r>
        <w:r w:rsidR="00B73485">
          <w:t>is currently limited to CRUD operations</w:t>
        </w:r>
      </w:ins>
      <w:ins w:id="477" w:author="Ericsson user" w:date="2024-10-03T17:19:00Z">
        <w:r w:rsidR="00B73485">
          <w:t xml:space="preserve">. This means that notifications are not supported. </w:t>
        </w:r>
      </w:ins>
      <w:ins w:id="478" w:author="Ericsson user" w:date="2024-10-03T17:18:00Z">
        <w:r w:rsidR="003651AE">
          <w:t xml:space="preserve"> </w:t>
        </w:r>
      </w:ins>
      <w:del w:id="479" w:author="Ericsson user" w:date="2024-10-03T17:18:00Z">
        <w:r w:rsidRPr="008C6C1C" w:rsidDel="003651AE">
          <w:delText xml:space="preserve"> </w:delText>
        </w:r>
      </w:del>
      <w:del w:id="480" w:author="Ericsson user" w:date="2024-10-03T17:17:00Z">
        <w:r w:rsidRPr="008C6C1C" w:rsidDel="003651AE">
          <w:delText>i</w:delText>
        </w:r>
      </w:del>
      <w:del w:id="481" w:author="Ericsson user" w:date="2024-10-03T17:18:00Z">
        <w:r w:rsidRPr="008C6C1C" w:rsidDel="003651AE">
          <w:delText xml:space="preserve">t is noteworthy that PREQ-FS_MExpo_Disc-04 cannot be fulfilled with the current MSAC solution. The "operations" attribute only supports </w:delText>
        </w:r>
      </w:del>
      <w:del w:id="482" w:author="Ericsson user" w:date="2024-10-03T17:19:00Z">
        <w:r w:rsidRPr="008C6C1C" w:rsidDel="00B73485">
          <w:delText xml:space="preserve">CRUD operations, but no notifications. </w:delText>
        </w:r>
      </w:del>
      <w:r w:rsidRPr="008C6C1C">
        <w:t xml:space="preserve">Before working on </w:t>
      </w:r>
      <w:del w:id="483" w:author="Ericsson user" w:date="2024-10-03T17:19:00Z">
        <w:r w:rsidRPr="008C6C1C" w:rsidDel="00B73485">
          <w:delText>fulfilling PREQ</w:delText>
        </w:r>
        <w:r w:rsidRPr="008C6C1C" w:rsidDel="00B73485">
          <w:noBreakHyphen/>
          <w:delText>FS_MExpo_Disc-04,</w:delText>
        </w:r>
      </w:del>
      <w:ins w:id="484" w:author="Ericsson user" w:date="2024-10-03T17:19:00Z">
        <w:r w:rsidR="00B73485">
          <w:t>any extension of MSAC to accommodate this feature,</w:t>
        </w:r>
      </w:ins>
      <w:r w:rsidRPr="008C6C1C">
        <w:t xml:space="preserve"> there are open questions that need to be answered first:</w:t>
      </w:r>
    </w:p>
    <w:p w14:paraId="14054C0F" w14:textId="77777777" w:rsidR="00740CB2" w:rsidRPr="008C6C1C" w:rsidRDefault="00740CB2" w:rsidP="00740CB2">
      <w:pPr>
        <w:pStyle w:val="B1"/>
      </w:pPr>
      <w:r w:rsidRPr="008C6C1C">
        <w:t>-</w:t>
      </w:r>
      <w:r w:rsidRPr="008C6C1C">
        <w:tab/>
        <w:t>Notification types: it should be clarified whether the intention is to set the visibility over certain notification types, and if so, which notification types are eligible. Are Configuration Management related notifications (e.g. </w:t>
      </w:r>
      <w:proofErr w:type="spellStart"/>
      <w:r w:rsidRPr="008C6C1C">
        <w:t>notifyMOICreation</w:t>
      </w:r>
      <w:proofErr w:type="spellEnd"/>
      <w:r w:rsidRPr="008C6C1C">
        <w:t xml:space="preserve">, </w:t>
      </w:r>
      <w:proofErr w:type="spellStart"/>
      <w:r w:rsidRPr="008C6C1C">
        <w:t>notifyMOIAttributeValueChange</w:t>
      </w:r>
      <w:proofErr w:type="spellEnd"/>
      <w:r w:rsidRPr="008C6C1C">
        <w:t xml:space="preserve">, </w:t>
      </w:r>
      <w:proofErr w:type="spellStart"/>
      <w:r w:rsidRPr="008C6C1C">
        <w:t>notifyFileReady</w:t>
      </w:r>
      <w:proofErr w:type="spellEnd"/>
      <w:r w:rsidRPr="008C6C1C">
        <w:t xml:space="preserve">) included? Are Fault Management related notifications (e.g. </w:t>
      </w:r>
      <w:proofErr w:type="spellStart"/>
      <w:r w:rsidRPr="008C6C1C">
        <w:t>notifyNewAlarm</w:t>
      </w:r>
      <w:proofErr w:type="spellEnd"/>
      <w:r w:rsidRPr="008C6C1C">
        <w:t xml:space="preserve">, </w:t>
      </w:r>
      <w:proofErr w:type="spellStart"/>
      <w:r w:rsidRPr="008C6C1C">
        <w:t>notifyAckStateChanged</w:t>
      </w:r>
      <w:proofErr w:type="spellEnd"/>
      <w:r w:rsidRPr="008C6C1C">
        <w:t xml:space="preserve">, </w:t>
      </w:r>
      <w:proofErr w:type="spellStart"/>
      <w:r w:rsidRPr="008C6C1C">
        <w:t>notifyClearedAlarm</w:t>
      </w:r>
      <w:proofErr w:type="spellEnd"/>
      <w:r w:rsidRPr="008C6C1C">
        <w:t>) included? Are Threshold Crossing notifications included?</w:t>
      </w:r>
    </w:p>
    <w:p w14:paraId="2A43A422" w14:textId="77777777" w:rsidR="00740CB2" w:rsidRPr="008C6C1C" w:rsidRDefault="00740CB2" w:rsidP="00740CB2">
      <w:pPr>
        <w:pStyle w:val="B1"/>
      </w:pPr>
      <w:r w:rsidRPr="008C6C1C">
        <w:t>-</w:t>
      </w:r>
      <w:r w:rsidRPr="008C6C1C">
        <w:tab/>
        <w:t>Notification content: it should be clarified whether it is the intention to set the visibility over notification content; accessing to notification content can reveal secret.</w:t>
      </w:r>
    </w:p>
    <w:p w14:paraId="7FFC672B" w14:textId="77777777" w:rsidR="00740CB2" w:rsidRPr="008C6C1C" w:rsidRDefault="00740CB2" w:rsidP="00740CB2">
      <w:pPr>
        <w:pStyle w:val="B1"/>
      </w:pPr>
      <w:r w:rsidRPr="008C6C1C">
        <w:t>-</w:t>
      </w:r>
      <w:r w:rsidRPr="008C6C1C">
        <w:tab/>
        <w:t>"</w:t>
      </w:r>
      <w:proofErr w:type="spellStart"/>
      <w:r w:rsidRPr="008C6C1C">
        <w:t>dataNodeSelector</w:t>
      </w:r>
      <w:proofErr w:type="spellEnd"/>
      <w:r w:rsidRPr="008C6C1C">
        <w:t xml:space="preserve">" attribute in </w:t>
      </w:r>
      <w:proofErr w:type="spellStart"/>
      <w:r w:rsidRPr="008C6C1C">
        <w:t>AccessRule</w:t>
      </w:r>
      <w:proofErr w:type="spellEnd"/>
      <w:r w:rsidRPr="008C6C1C">
        <w:t xml:space="preserve"> class: it should be clarified the role of this attribute with notification support: In every notification, there is parameter "</w:t>
      </w:r>
      <w:proofErr w:type="spellStart"/>
      <w:r w:rsidRPr="008C6C1C">
        <w:t>objectInstance</w:t>
      </w:r>
      <w:proofErr w:type="spellEnd"/>
      <w:r w:rsidRPr="008C6C1C">
        <w:t>" in the notification header. Is "</w:t>
      </w:r>
      <w:proofErr w:type="spellStart"/>
      <w:r w:rsidRPr="008C6C1C">
        <w:t>dataNodeSelector</w:t>
      </w:r>
      <w:proofErr w:type="spellEnd"/>
      <w:r w:rsidRPr="008C6C1C">
        <w:t>" attribute evaluated against this parameter "</w:t>
      </w:r>
      <w:proofErr w:type="spellStart"/>
      <w:r w:rsidRPr="008C6C1C">
        <w:t>objectInstance</w:t>
      </w:r>
      <w:proofErr w:type="spellEnd"/>
      <w:r w:rsidRPr="008C6C1C">
        <w:t>"?</w:t>
      </w:r>
    </w:p>
    <w:p w14:paraId="110ECD04" w14:textId="5397D5CC" w:rsidR="00740CB2" w:rsidRDefault="00740CB2" w:rsidP="00740CB2">
      <w:pPr>
        <w:rPr>
          <w:ins w:id="485" w:author="Ericsson user" w:date="2024-10-03T17:21:00Z"/>
        </w:rPr>
      </w:pPr>
      <w:r w:rsidRPr="008C6C1C">
        <w:t xml:space="preserve">Secondly, it is not clear what is the default system </w:t>
      </w:r>
      <w:proofErr w:type="spellStart"/>
      <w:r w:rsidRPr="008C6C1C">
        <w:t>behavior</w:t>
      </w:r>
      <w:proofErr w:type="spellEnd"/>
      <w:r w:rsidRPr="008C6C1C">
        <w:t xml:space="preserve"> when the </w:t>
      </w:r>
      <w:del w:id="486" w:author="Ericsson user" w:date="2024-10-03T17:19:00Z">
        <w:r w:rsidRPr="008C6C1C" w:rsidDel="00B73485">
          <w:delText xml:space="preserve">operator </w:delText>
        </w:r>
      </w:del>
      <w:ins w:id="487" w:author="Ericsson user" w:date="2024-10-03T17:19:00Z">
        <w:r w:rsidR="00B73485">
          <w:t>system administrat</w:t>
        </w:r>
      </w:ins>
      <w:ins w:id="488" w:author="Ericsson user" w:date="2024-10-03T17:20:00Z">
        <w:r w:rsidR="00B73485">
          <w:t>or</w:t>
        </w:r>
      </w:ins>
      <w:ins w:id="489" w:author="Ericsson user" w:date="2024-10-03T17:19:00Z">
        <w:r w:rsidR="00B73485" w:rsidRPr="008C6C1C">
          <w:t xml:space="preserve"> </w:t>
        </w:r>
      </w:ins>
      <w:r w:rsidRPr="008C6C1C">
        <w:t>does not configure any</w:t>
      </w:r>
      <w:ins w:id="490" w:author="Ericsson user" w:date="2024-10-03T17:20:00Z">
        <w:r w:rsidR="00B73485">
          <w:t xml:space="preserve">. </w:t>
        </w:r>
      </w:ins>
      <w:del w:id="491" w:author="Ericsson user" w:date="2024-10-03T17:20:00Z">
        <w:r w:rsidRPr="008C6C1C" w:rsidDel="00B73485">
          <w:delText xml:space="preserve"> rule, and therefore any policy. </w:delText>
        </w:r>
      </w:del>
      <w:r w:rsidRPr="008C6C1C">
        <w:t>For example, what happens when a node (specified by "</w:t>
      </w:r>
      <w:proofErr w:type="spellStart"/>
      <w:r w:rsidRPr="008C6C1C">
        <w:t>dataNodeSelector</w:t>
      </w:r>
      <w:proofErr w:type="spellEnd"/>
      <w:r w:rsidRPr="008C6C1C">
        <w:t xml:space="preserve">") is not covered by any rule?. Should the system allow or deny </w:t>
      </w:r>
      <w:del w:id="492" w:author="Ericsson user" w:date="2024-10-03T17:21:00Z">
        <w:r w:rsidRPr="008C6C1C" w:rsidDel="00B73485">
          <w:delText xml:space="preserve">visibility over </w:delText>
        </w:r>
      </w:del>
      <w:ins w:id="493" w:author="Ericsson user" w:date="2024-10-03T17:21:00Z">
        <w:r w:rsidR="00B73485">
          <w:t xml:space="preserve">access on </w:t>
        </w:r>
      </w:ins>
      <w:r w:rsidRPr="008C6C1C">
        <w:t xml:space="preserve">such a node? The default system </w:t>
      </w:r>
      <w:proofErr w:type="spellStart"/>
      <w:r w:rsidRPr="008C6C1C">
        <w:t>behavior</w:t>
      </w:r>
      <w:proofErr w:type="spellEnd"/>
      <w:r w:rsidRPr="008C6C1C">
        <w:t xml:space="preserve"> for this situation is not described in the present document nor in 3GPP TS 28.319 [29].</w:t>
      </w:r>
    </w:p>
    <w:p w14:paraId="6BDDFEE7" w14:textId="77777777" w:rsidR="00B73485" w:rsidRDefault="00B73485" w:rsidP="00740CB2">
      <w:pPr>
        <w:rPr>
          <w:ins w:id="494" w:author="Ericsson user" w:date="2024-10-03T17:21:00Z"/>
        </w:rPr>
      </w:pPr>
    </w:p>
    <w:p w14:paraId="5E0A71A9" w14:textId="40A818FA" w:rsidR="00B73485" w:rsidRPr="008C6C1C" w:rsidRDefault="00B73485" w:rsidP="00B73485">
      <w:pPr>
        <w:pStyle w:val="Heading5"/>
        <w:rPr>
          <w:ins w:id="495" w:author="Ericsson user" w:date="2024-10-03T17:21:00Z"/>
        </w:rPr>
      </w:pPr>
      <w:ins w:id="496" w:author="Ericsson user" w:date="2024-10-03T17:21:00Z">
        <w:r w:rsidRPr="008C6C1C">
          <w:lastRenderedPageBreak/>
          <w:t>5.1.3.4.</w:t>
        </w:r>
      </w:ins>
      <w:ins w:id="497" w:author="Ericsson user" w:date="2024-10-03T17:23:00Z">
        <w:r w:rsidR="00920BED">
          <w:t>2</w:t>
        </w:r>
      </w:ins>
      <w:ins w:id="498" w:author="Ericsson user" w:date="2024-10-03T17:21:00Z">
        <w:r w:rsidRPr="008C6C1C">
          <w:tab/>
          <w:t>Evaluation of potential solution #</w:t>
        </w:r>
        <w:r>
          <w:t>2</w:t>
        </w:r>
      </w:ins>
    </w:p>
    <w:p w14:paraId="2573A717" w14:textId="14E63A67" w:rsidR="00B73485" w:rsidRDefault="00B73485" w:rsidP="00B73485">
      <w:pPr>
        <w:rPr>
          <w:ins w:id="499" w:author="Ericsson user" w:date="2024-10-03T17:23:00Z"/>
        </w:rPr>
      </w:pPr>
      <w:ins w:id="500" w:author="Ericsson user" w:date="2024-10-03T17:21:00Z">
        <w:r w:rsidRPr="002E652B">
          <w:t>Solution #</w:t>
        </w:r>
        <w:r>
          <w:t>2</w:t>
        </w:r>
        <w:r w:rsidRPr="002E652B">
          <w:t xml:space="preserve"> allow fulfilling the requirement</w:t>
        </w:r>
        <w:r>
          <w:t>s</w:t>
        </w:r>
        <w:r w:rsidRPr="002E652B">
          <w:t xml:space="preserve"> PREQ-FS_MExpo-APIInvoker-0</w:t>
        </w:r>
        <w:r>
          <w:t xml:space="preserve">b and </w:t>
        </w:r>
        <w:r w:rsidRPr="002E652B">
          <w:t>PREQ-FS_MExpo-APIInvoker-0</w:t>
        </w:r>
        <w:r>
          <w:t>c</w:t>
        </w:r>
        <w:r w:rsidRPr="002E652B">
          <w:t xml:space="preserve">. </w:t>
        </w:r>
        <w:r>
          <w:t>MSAC should allow that CAPIF administrator and CCF have write</w:t>
        </w:r>
        <w:r w:rsidR="00A76C5D">
          <w:t xml:space="preserve"> access to Identity</w:t>
        </w:r>
      </w:ins>
      <w:ins w:id="501" w:author="Ericsson user" w:date="2024-10-03T17:22:00Z">
        <w:r w:rsidR="00A76C5D">
          <w:t xml:space="preserve"> class, so these two can create (and update as needed) instances of these class, associating them to different API invokers. </w:t>
        </w:r>
        <w:r w:rsidR="00552F41">
          <w:t>The “</w:t>
        </w:r>
        <w:proofErr w:type="spellStart"/>
        <w:r w:rsidR="00552F41">
          <w:t>identityType</w:t>
        </w:r>
        <w:proofErr w:type="spellEnd"/>
        <w:r w:rsidR="00552F41">
          <w:t xml:space="preserve">” attribute </w:t>
        </w:r>
      </w:ins>
      <w:ins w:id="502" w:author="Ericsson user" w:date="2024-10-03T17:23:00Z">
        <w:r w:rsidR="00552F41">
          <w:t xml:space="preserve">(see TS 28.319 [29], clause </w:t>
        </w:r>
        <w:r w:rsidR="00920BED">
          <w:t>7.3.1.2) can be set to “</w:t>
        </w:r>
        <w:proofErr w:type="spellStart"/>
        <w:r w:rsidR="00920BED">
          <w:t>API_Invoker</w:t>
        </w:r>
        <w:proofErr w:type="spellEnd"/>
        <w:r w:rsidR="00920BED">
          <w:t>” or “</w:t>
        </w:r>
        <w:proofErr w:type="spellStart"/>
        <w:r w:rsidR="00920BED">
          <w:t>external_MnS_consumer</w:t>
        </w:r>
        <w:proofErr w:type="spellEnd"/>
        <w:r w:rsidR="00920BED">
          <w:t>”, for example.</w:t>
        </w:r>
      </w:ins>
    </w:p>
    <w:p w14:paraId="2039B860" w14:textId="77777777" w:rsidR="00920BED" w:rsidRDefault="00920BED" w:rsidP="00B73485">
      <w:pPr>
        <w:rPr>
          <w:ins w:id="503" w:author="Ericsson user" w:date="2024-10-03T17:23:00Z"/>
        </w:rPr>
      </w:pPr>
    </w:p>
    <w:p w14:paraId="66EED29F" w14:textId="37464389" w:rsidR="00920BED" w:rsidRPr="008C6C1C" w:rsidRDefault="00920BED" w:rsidP="00920BED">
      <w:pPr>
        <w:pStyle w:val="Heading5"/>
        <w:rPr>
          <w:ins w:id="504" w:author="Ericsson user" w:date="2024-10-03T17:23:00Z"/>
        </w:rPr>
      </w:pPr>
      <w:ins w:id="505" w:author="Ericsson user" w:date="2024-10-03T17:23:00Z">
        <w:r w:rsidRPr="008C6C1C">
          <w:t>5.1.3.4.</w:t>
        </w:r>
        <w:r>
          <w:t>3</w:t>
        </w:r>
        <w:r w:rsidRPr="008C6C1C">
          <w:tab/>
          <w:t>Evaluation of potential solution #</w:t>
        </w:r>
        <w:r>
          <w:t>3</w:t>
        </w:r>
      </w:ins>
    </w:p>
    <w:p w14:paraId="1644A7FA" w14:textId="4904C438" w:rsidR="00FD6EC1" w:rsidRDefault="00920BED" w:rsidP="00920BED">
      <w:ins w:id="506" w:author="Ericsson user" w:date="2024-10-03T17:23:00Z">
        <w:r w:rsidRPr="002E652B">
          <w:t>Solution #</w:t>
        </w:r>
        <w:r>
          <w:t>3 clarifies that configuring the permission</w:t>
        </w:r>
      </w:ins>
      <w:ins w:id="507" w:author="Ericsson user" w:date="2024-10-03T17:24:00Z">
        <w:r>
          <w:t xml:space="preserve">s for an external MnS consumer is done by the CAPIF administrator, after the API invoker enrolment and before the API invoker onboarding. </w:t>
        </w:r>
        <w:r w:rsidR="00FD6EC1">
          <w:t xml:space="preserve">These permissions result from the Role instance(s) that the CAPIF administrator selects for the API invoker. The selected Role instance(s) are referenced in the </w:t>
        </w:r>
      </w:ins>
      <w:ins w:id="508" w:author="Ericsson user" w:date="2024-10-03T17:25:00Z">
        <w:r w:rsidR="00FD6EC1">
          <w:t>configuration artefacts that build the API invoker.</w:t>
        </w:r>
      </w:ins>
    </w:p>
    <w:p w14:paraId="5B2C3A50" w14:textId="576CBE7A" w:rsidR="00FD6EC1" w:rsidRDefault="00FD6EC1" w:rsidP="00920BED">
      <w:pPr>
        <w:rPr>
          <w:ins w:id="509" w:author="Ericsson user" w:date="2024-10-03T17:23:00Z"/>
        </w:rPr>
      </w:pPr>
      <w:ins w:id="510" w:author="Ericsson user" w:date="2024-10-03T17:25:00Z">
        <w:r>
          <w:t xml:space="preserve">The </w:t>
        </w:r>
      </w:ins>
      <w:ins w:id="511" w:author="Ericsson user" w:date="2024-10-03T17:26:00Z">
        <w:r>
          <w:t xml:space="preserve">Role instance(s) will be used by CCF to generate access token for this API invoker, so that every invoker’s request can be duly authorized. </w:t>
        </w:r>
      </w:ins>
    </w:p>
    <w:p w14:paraId="7E0738AD" w14:textId="3794D79F" w:rsidR="00DE4C3A" w:rsidRDefault="00DE4C3A" w:rsidP="00FD6EC1">
      <w:pPr>
        <w:pStyle w:val="Heading3"/>
        <w:ind w:left="0" w:firstLine="0"/>
        <w:rPr>
          <w:ins w:id="512" w:author="Ericsson user" w:date="2024-09-30T14:26:00Z"/>
        </w:rPr>
      </w:pPr>
    </w:p>
    <w:p w14:paraId="5D35CE4A" w14:textId="77777777" w:rsidR="006B0258" w:rsidRPr="00425549" w:rsidRDefault="006B0258" w:rsidP="00DB1A72">
      <w:pPr>
        <w:pStyle w:val="EditorsNote"/>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7E4500" w14:paraId="197D7596" w14:textId="77777777" w:rsidTr="00375C40">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E8E3F0" w14:textId="5A1B2528" w:rsidR="007E4500" w:rsidRDefault="007E4500" w:rsidP="00375C4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F17EA6">
              <w:rPr>
                <w:rFonts w:ascii="Arial" w:hAnsi="Arial" w:cs="Arial"/>
                <w:b/>
                <w:sz w:val="36"/>
                <w:szCs w:val="44"/>
              </w:rPr>
              <w:t xml:space="preserve"> </w:t>
            </w:r>
            <w:r>
              <w:rPr>
                <w:rFonts w:ascii="Arial" w:hAnsi="Arial" w:cs="Arial"/>
                <w:b/>
                <w:sz w:val="36"/>
                <w:szCs w:val="44"/>
              </w:rPr>
              <w:t>Change</w:t>
            </w:r>
          </w:p>
        </w:tc>
      </w:tr>
    </w:tbl>
    <w:p w14:paraId="1C6F6B0A" w14:textId="77777777" w:rsidR="007E4500" w:rsidRPr="002D1A2C" w:rsidRDefault="007E4500" w:rsidP="00375C40"/>
    <w:sectPr w:rsidR="007E4500" w:rsidRPr="002D1A2C">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Ericsson user" w:date="2024-09-30T08:01:00Z" w:initials="e157">
    <w:p w14:paraId="34CF63C4" w14:textId="77777777" w:rsidR="0068717E" w:rsidRDefault="0068717E" w:rsidP="0068717E">
      <w:pPr>
        <w:pStyle w:val="CommentText"/>
      </w:pPr>
      <w:r>
        <w:rPr>
          <w:rStyle w:val="CommentReference"/>
        </w:rPr>
        <w:annotationRef/>
      </w:r>
      <w:r>
        <w:t>Update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CF63C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A4D946" w16cex:dateUtc="2024-09-30T06: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CF63C4" w16cid:durableId="2AA4D94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CA54D" w14:textId="77777777" w:rsidR="0051131D" w:rsidRDefault="0051131D">
      <w:r>
        <w:separator/>
      </w:r>
    </w:p>
  </w:endnote>
  <w:endnote w:type="continuationSeparator" w:id="0">
    <w:p w14:paraId="0FDF6FA6" w14:textId="77777777" w:rsidR="0051131D" w:rsidRDefault="0051131D">
      <w:r>
        <w:continuationSeparator/>
      </w:r>
    </w:p>
  </w:endnote>
  <w:endnote w:type="continuationNotice" w:id="1">
    <w:p w14:paraId="4A31FF3D" w14:textId="77777777" w:rsidR="0051131D" w:rsidRDefault="005113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6F5E8" w14:textId="77777777" w:rsidR="0051131D" w:rsidRDefault="0051131D">
      <w:r>
        <w:separator/>
      </w:r>
    </w:p>
  </w:footnote>
  <w:footnote w:type="continuationSeparator" w:id="0">
    <w:p w14:paraId="1D7FE1E2" w14:textId="77777777" w:rsidR="0051131D" w:rsidRDefault="0051131D">
      <w:r>
        <w:continuationSeparator/>
      </w:r>
    </w:p>
  </w:footnote>
  <w:footnote w:type="continuationNotice" w:id="1">
    <w:p w14:paraId="5623D4EB" w14:textId="77777777" w:rsidR="0051131D" w:rsidRDefault="005113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9E96188"/>
    <w:multiLevelType w:val="hybridMultilevel"/>
    <w:tmpl w:val="95C2BE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A47CA3"/>
    <w:multiLevelType w:val="hybridMultilevel"/>
    <w:tmpl w:val="B324FDFA"/>
    <w:lvl w:ilvl="0" w:tplc="885E06C6">
      <w:start w:val="5"/>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0E917EB9"/>
    <w:multiLevelType w:val="hybridMultilevel"/>
    <w:tmpl w:val="8C9CC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3A30051"/>
    <w:multiLevelType w:val="hybridMultilevel"/>
    <w:tmpl w:val="B1FED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623A8D"/>
    <w:multiLevelType w:val="multilevel"/>
    <w:tmpl w:val="E3DC06B4"/>
    <w:lvl w:ilvl="0">
      <w:start w:val="5"/>
      <w:numFmt w:val="decimal"/>
      <w:lvlText w:val="%1"/>
      <w:lvlJc w:val="left"/>
      <w:pPr>
        <w:ind w:left="744" w:hanging="744"/>
      </w:pPr>
      <w:rPr>
        <w:rFonts w:hint="default"/>
      </w:rPr>
    </w:lvl>
    <w:lvl w:ilvl="1">
      <w:start w:val="1"/>
      <w:numFmt w:val="decimal"/>
      <w:lvlText w:val="%1.%2"/>
      <w:lvlJc w:val="left"/>
      <w:pPr>
        <w:ind w:left="744" w:hanging="744"/>
      </w:pPr>
      <w:rPr>
        <w:rFonts w:hint="default"/>
      </w:rPr>
    </w:lvl>
    <w:lvl w:ilvl="2">
      <w:start w:val="2"/>
      <w:numFmt w:val="decimal"/>
      <w:lvlText w:val="%1.%2.%3"/>
      <w:lvlJc w:val="left"/>
      <w:pPr>
        <w:ind w:left="744" w:hanging="744"/>
      </w:pPr>
      <w:rPr>
        <w:rFonts w:hint="default"/>
      </w:rPr>
    </w:lvl>
    <w:lvl w:ilvl="3">
      <w:start w:val="1"/>
      <w:numFmt w:val="decimal"/>
      <w:lvlText w:val="%1.%2.%3.%4"/>
      <w:lvlJc w:val="left"/>
      <w:pPr>
        <w:ind w:left="744" w:hanging="744"/>
      </w:pPr>
      <w:rPr>
        <w:rFonts w:hint="default"/>
      </w:rPr>
    </w:lvl>
    <w:lvl w:ilvl="4">
      <w:start w:val="1"/>
      <w:numFmt w:val="decimal"/>
      <w:lvlText w:val="%1.%2.%3.%4.%5"/>
      <w:lvlJc w:val="left"/>
      <w:pPr>
        <w:ind w:left="744" w:hanging="744"/>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D50433C"/>
    <w:multiLevelType w:val="hybridMultilevel"/>
    <w:tmpl w:val="4816C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DE6398A"/>
    <w:multiLevelType w:val="hybridMultilevel"/>
    <w:tmpl w:val="B622C634"/>
    <w:lvl w:ilvl="0" w:tplc="6B200F3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EB37417"/>
    <w:multiLevelType w:val="hybridMultilevel"/>
    <w:tmpl w:val="EBEC4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9D10FD"/>
    <w:multiLevelType w:val="hybridMultilevel"/>
    <w:tmpl w:val="EF3ECD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21A85FF4"/>
    <w:multiLevelType w:val="hybridMultilevel"/>
    <w:tmpl w:val="C98C87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25EC1064"/>
    <w:multiLevelType w:val="hybridMultilevel"/>
    <w:tmpl w:val="21843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F66C09"/>
    <w:multiLevelType w:val="hybridMultilevel"/>
    <w:tmpl w:val="EBA4A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9FE2394"/>
    <w:multiLevelType w:val="hybridMultilevel"/>
    <w:tmpl w:val="AC16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CCF2D83"/>
    <w:multiLevelType w:val="hybridMultilevel"/>
    <w:tmpl w:val="802EC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3E33EA"/>
    <w:multiLevelType w:val="hybridMultilevel"/>
    <w:tmpl w:val="9B105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F087D13"/>
    <w:multiLevelType w:val="hybridMultilevel"/>
    <w:tmpl w:val="C6D692BA"/>
    <w:lvl w:ilvl="0" w:tplc="BA2CC42E">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32" w15:restartNumberingAfterBreak="0">
    <w:nsid w:val="322910DE"/>
    <w:multiLevelType w:val="hybridMultilevel"/>
    <w:tmpl w:val="89F26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3DE16E5"/>
    <w:multiLevelType w:val="hybridMultilevel"/>
    <w:tmpl w:val="FFCE2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65E616E"/>
    <w:multiLevelType w:val="hybridMultilevel"/>
    <w:tmpl w:val="28164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6" w15:restartNumberingAfterBreak="0">
    <w:nsid w:val="387C3C5C"/>
    <w:multiLevelType w:val="hybridMultilevel"/>
    <w:tmpl w:val="86C83A00"/>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38EF67A0"/>
    <w:multiLevelType w:val="hybridMultilevel"/>
    <w:tmpl w:val="929E50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97F753F"/>
    <w:multiLevelType w:val="hybridMultilevel"/>
    <w:tmpl w:val="53D47E78"/>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3E9A6A50"/>
    <w:multiLevelType w:val="hybridMultilevel"/>
    <w:tmpl w:val="77382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5D25529"/>
    <w:multiLevelType w:val="hybridMultilevel"/>
    <w:tmpl w:val="A5CE5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8011A41"/>
    <w:multiLevelType w:val="hybridMultilevel"/>
    <w:tmpl w:val="CDFE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84B337B"/>
    <w:multiLevelType w:val="hybridMultilevel"/>
    <w:tmpl w:val="7B40D2C4"/>
    <w:lvl w:ilvl="0" w:tplc="B3C05F6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8B22165"/>
    <w:multiLevelType w:val="hybridMultilevel"/>
    <w:tmpl w:val="288E179A"/>
    <w:lvl w:ilvl="0" w:tplc="B3C05F6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8BC078C"/>
    <w:multiLevelType w:val="hybridMultilevel"/>
    <w:tmpl w:val="E0DCEE08"/>
    <w:lvl w:ilvl="0" w:tplc="034E451E">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6" w15:restartNumberingAfterBreak="0">
    <w:nsid w:val="4908032B"/>
    <w:multiLevelType w:val="hybridMultilevel"/>
    <w:tmpl w:val="583A356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7" w15:restartNumberingAfterBreak="0">
    <w:nsid w:val="4E597FA2"/>
    <w:multiLevelType w:val="hybridMultilevel"/>
    <w:tmpl w:val="8E4EED28"/>
    <w:lvl w:ilvl="0" w:tplc="04090003">
      <w:start w:val="1"/>
      <w:numFmt w:val="bullet"/>
      <w:lvlText w:val="o"/>
      <w:lvlJc w:val="left"/>
      <w:pPr>
        <w:ind w:left="1572" w:hanging="360"/>
      </w:pPr>
      <w:rPr>
        <w:rFonts w:ascii="Courier New" w:hAnsi="Courier New" w:cs="Courier New"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4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57970457"/>
    <w:multiLevelType w:val="hybridMultilevel"/>
    <w:tmpl w:val="4FBC62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8353976"/>
    <w:multiLevelType w:val="hybridMultilevel"/>
    <w:tmpl w:val="58C87AF6"/>
    <w:lvl w:ilvl="0" w:tplc="B3C05F6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8C721C2"/>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5CEB694D"/>
    <w:multiLevelType w:val="hybridMultilevel"/>
    <w:tmpl w:val="1A5C8290"/>
    <w:lvl w:ilvl="0" w:tplc="2A18350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4653F1F"/>
    <w:multiLevelType w:val="hybridMultilevel"/>
    <w:tmpl w:val="736EB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B175C4"/>
    <w:multiLevelType w:val="hybridMultilevel"/>
    <w:tmpl w:val="8DA6ABE6"/>
    <w:lvl w:ilvl="0" w:tplc="5B9C04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6" w15:restartNumberingAfterBreak="0">
    <w:nsid w:val="6D093000"/>
    <w:multiLevelType w:val="hybridMultilevel"/>
    <w:tmpl w:val="3B024036"/>
    <w:lvl w:ilvl="0" w:tplc="C712A986">
      <w:start w:val="1"/>
      <w:numFmt w:val="bullet"/>
      <w:lvlText w:val="•"/>
      <w:lvlJc w:val="left"/>
      <w:pPr>
        <w:tabs>
          <w:tab w:val="num" w:pos="720"/>
        </w:tabs>
        <w:ind w:left="720" w:hanging="360"/>
      </w:pPr>
      <w:rPr>
        <w:rFonts w:ascii="Arial" w:hAnsi="Arial" w:hint="default"/>
      </w:rPr>
    </w:lvl>
    <w:lvl w:ilvl="1" w:tplc="E3E45FE2" w:tentative="1">
      <w:start w:val="1"/>
      <w:numFmt w:val="bullet"/>
      <w:lvlText w:val="•"/>
      <w:lvlJc w:val="left"/>
      <w:pPr>
        <w:tabs>
          <w:tab w:val="num" w:pos="1440"/>
        </w:tabs>
        <w:ind w:left="1440" w:hanging="360"/>
      </w:pPr>
      <w:rPr>
        <w:rFonts w:ascii="Arial" w:hAnsi="Arial" w:hint="default"/>
      </w:rPr>
    </w:lvl>
    <w:lvl w:ilvl="2" w:tplc="F0A0CFF2" w:tentative="1">
      <w:start w:val="1"/>
      <w:numFmt w:val="bullet"/>
      <w:lvlText w:val="•"/>
      <w:lvlJc w:val="left"/>
      <w:pPr>
        <w:tabs>
          <w:tab w:val="num" w:pos="2160"/>
        </w:tabs>
        <w:ind w:left="2160" w:hanging="360"/>
      </w:pPr>
      <w:rPr>
        <w:rFonts w:ascii="Arial" w:hAnsi="Arial" w:hint="default"/>
      </w:rPr>
    </w:lvl>
    <w:lvl w:ilvl="3" w:tplc="EEC6CD1A" w:tentative="1">
      <w:start w:val="1"/>
      <w:numFmt w:val="bullet"/>
      <w:lvlText w:val="•"/>
      <w:lvlJc w:val="left"/>
      <w:pPr>
        <w:tabs>
          <w:tab w:val="num" w:pos="2880"/>
        </w:tabs>
        <w:ind w:left="2880" w:hanging="360"/>
      </w:pPr>
      <w:rPr>
        <w:rFonts w:ascii="Arial" w:hAnsi="Arial" w:hint="default"/>
      </w:rPr>
    </w:lvl>
    <w:lvl w:ilvl="4" w:tplc="F67C7582" w:tentative="1">
      <w:start w:val="1"/>
      <w:numFmt w:val="bullet"/>
      <w:lvlText w:val="•"/>
      <w:lvlJc w:val="left"/>
      <w:pPr>
        <w:tabs>
          <w:tab w:val="num" w:pos="3600"/>
        </w:tabs>
        <w:ind w:left="3600" w:hanging="360"/>
      </w:pPr>
      <w:rPr>
        <w:rFonts w:ascii="Arial" w:hAnsi="Arial" w:hint="default"/>
      </w:rPr>
    </w:lvl>
    <w:lvl w:ilvl="5" w:tplc="976A6D4A" w:tentative="1">
      <w:start w:val="1"/>
      <w:numFmt w:val="bullet"/>
      <w:lvlText w:val="•"/>
      <w:lvlJc w:val="left"/>
      <w:pPr>
        <w:tabs>
          <w:tab w:val="num" w:pos="4320"/>
        </w:tabs>
        <w:ind w:left="4320" w:hanging="360"/>
      </w:pPr>
      <w:rPr>
        <w:rFonts w:ascii="Arial" w:hAnsi="Arial" w:hint="default"/>
      </w:rPr>
    </w:lvl>
    <w:lvl w:ilvl="6" w:tplc="43BE3FCA" w:tentative="1">
      <w:start w:val="1"/>
      <w:numFmt w:val="bullet"/>
      <w:lvlText w:val="•"/>
      <w:lvlJc w:val="left"/>
      <w:pPr>
        <w:tabs>
          <w:tab w:val="num" w:pos="5040"/>
        </w:tabs>
        <w:ind w:left="5040" w:hanging="360"/>
      </w:pPr>
      <w:rPr>
        <w:rFonts w:ascii="Arial" w:hAnsi="Arial" w:hint="default"/>
      </w:rPr>
    </w:lvl>
    <w:lvl w:ilvl="7" w:tplc="7CDA258C" w:tentative="1">
      <w:start w:val="1"/>
      <w:numFmt w:val="bullet"/>
      <w:lvlText w:val="•"/>
      <w:lvlJc w:val="left"/>
      <w:pPr>
        <w:tabs>
          <w:tab w:val="num" w:pos="5760"/>
        </w:tabs>
        <w:ind w:left="5760" w:hanging="360"/>
      </w:pPr>
      <w:rPr>
        <w:rFonts w:ascii="Arial" w:hAnsi="Arial" w:hint="default"/>
      </w:rPr>
    </w:lvl>
    <w:lvl w:ilvl="8" w:tplc="E74838E8"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6DCB5CDF"/>
    <w:multiLevelType w:val="hybridMultilevel"/>
    <w:tmpl w:val="374854BC"/>
    <w:lvl w:ilvl="0" w:tplc="885E06C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DF6530E"/>
    <w:multiLevelType w:val="hybridMultilevel"/>
    <w:tmpl w:val="14EC0264"/>
    <w:lvl w:ilvl="0" w:tplc="5E123E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E6A1C1D"/>
    <w:multiLevelType w:val="hybridMultilevel"/>
    <w:tmpl w:val="5EAC48A0"/>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08E5862"/>
    <w:multiLevelType w:val="hybridMultilevel"/>
    <w:tmpl w:val="A3A0E050"/>
    <w:lvl w:ilvl="0" w:tplc="3562550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2" w15:restartNumberingAfterBreak="0">
    <w:nsid w:val="754C347B"/>
    <w:multiLevelType w:val="hybridMultilevel"/>
    <w:tmpl w:val="417A7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8952E5B"/>
    <w:multiLevelType w:val="hybridMultilevel"/>
    <w:tmpl w:val="FFB8E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A9C72F3"/>
    <w:multiLevelType w:val="hybridMultilevel"/>
    <w:tmpl w:val="8E80339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7BDA1BD5"/>
    <w:multiLevelType w:val="hybridMultilevel"/>
    <w:tmpl w:val="ABE2A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 w15:restartNumberingAfterBreak="0">
    <w:nsid w:val="7D4F0DE8"/>
    <w:multiLevelType w:val="hybridMultilevel"/>
    <w:tmpl w:val="043E0D80"/>
    <w:lvl w:ilvl="0" w:tplc="885E06C6">
      <w:start w:val="5"/>
      <w:numFmt w:val="bullet"/>
      <w:lvlText w:val="-"/>
      <w:lvlJc w:val="left"/>
      <w:pPr>
        <w:ind w:left="768" w:hanging="360"/>
      </w:pPr>
      <w:rPr>
        <w:rFonts w:ascii="Times New Roman" w:eastAsia="SimSun" w:hAnsi="Times New Roman" w:cs="Times New Roman" w:hint="default"/>
      </w:rPr>
    </w:lvl>
    <w:lvl w:ilvl="1" w:tplc="FFFFFFFF" w:tentative="1">
      <w:start w:val="1"/>
      <w:numFmt w:val="bullet"/>
      <w:lvlText w:val="o"/>
      <w:lvlJc w:val="left"/>
      <w:pPr>
        <w:ind w:left="1488" w:hanging="360"/>
      </w:pPr>
      <w:rPr>
        <w:rFonts w:ascii="Courier New" w:hAnsi="Courier New" w:cs="Courier New" w:hint="default"/>
      </w:rPr>
    </w:lvl>
    <w:lvl w:ilvl="2" w:tplc="FFFFFFFF" w:tentative="1">
      <w:start w:val="1"/>
      <w:numFmt w:val="bullet"/>
      <w:lvlText w:val=""/>
      <w:lvlJc w:val="left"/>
      <w:pPr>
        <w:ind w:left="2208" w:hanging="360"/>
      </w:pPr>
      <w:rPr>
        <w:rFonts w:ascii="Wingdings" w:hAnsi="Wingdings" w:hint="default"/>
      </w:rPr>
    </w:lvl>
    <w:lvl w:ilvl="3" w:tplc="FFFFFFFF" w:tentative="1">
      <w:start w:val="1"/>
      <w:numFmt w:val="bullet"/>
      <w:lvlText w:val=""/>
      <w:lvlJc w:val="left"/>
      <w:pPr>
        <w:ind w:left="2928" w:hanging="360"/>
      </w:pPr>
      <w:rPr>
        <w:rFonts w:ascii="Symbol" w:hAnsi="Symbol" w:hint="default"/>
      </w:rPr>
    </w:lvl>
    <w:lvl w:ilvl="4" w:tplc="FFFFFFFF" w:tentative="1">
      <w:start w:val="1"/>
      <w:numFmt w:val="bullet"/>
      <w:lvlText w:val="o"/>
      <w:lvlJc w:val="left"/>
      <w:pPr>
        <w:ind w:left="3648" w:hanging="360"/>
      </w:pPr>
      <w:rPr>
        <w:rFonts w:ascii="Courier New" w:hAnsi="Courier New" w:cs="Courier New" w:hint="default"/>
      </w:rPr>
    </w:lvl>
    <w:lvl w:ilvl="5" w:tplc="FFFFFFFF" w:tentative="1">
      <w:start w:val="1"/>
      <w:numFmt w:val="bullet"/>
      <w:lvlText w:val=""/>
      <w:lvlJc w:val="left"/>
      <w:pPr>
        <w:ind w:left="4368" w:hanging="360"/>
      </w:pPr>
      <w:rPr>
        <w:rFonts w:ascii="Wingdings" w:hAnsi="Wingdings" w:hint="default"/>
      </w:rPr>
    </w:lvl>
    <w:lvl w:ilvl="6" w:tplc="FFFFFFFF" w:tentative="1">
      <w:start w:val="1"/>
      <w:numFmt w:val="bullet"/>
      <w:lvlText w:val=""/>
      <w:lvlJc w:val="left"/>
      <w:pPr>
        <w:ind w:left="5088" w:hanging="360"/>
      </w:pPr>
      <w:rPr>
        <w:rFonts w:ascii="Symbol" w:hAnsi="Symbol" w:hint="default"/>
      </w:rPr>
    </w:lvl>
    <w:lvl w:ilvl="7" w:tplc="FFFFFFFF" w:tentative="1">
      <w:start w:val="1"/>
      <w:numFmt w:val="bullet"/>
      <w:lvlText w:val="o"/>
      <w:lvlJc w:val="left"/>
      <w:pPr>
        <w:ind w:left="5808" w:hanging="360"/>
      </w:pPr>
      <w:rPr>
        <w:rFonts w:ascii="Courier New" w:hAnsi="Courier New" w:cs="Courier New" w:hint="default"/>
      </w:rPr>
    </w:lvl>
    <w:lvl w:ilvl="8" w:tplc="FFFFFFFF" w:tentative="1">
      <w:start w:val="1"/>
      <w:numFmt w:val="bullet"/>
      <w:lvlText w:val=""/>
      <w:lvlJc w:val="left"/>
      <w:pPr>
        <w:ind w:left="6528" w:hanging="360"/>
      </w:pPr>
      <w:rPr>
        <w:rFonts w:ascii="Wingdings" w:hAnsi="Wingdings" w:hint="default"/>
      </w:rPr>
    </w:lvl>
  </w:abstractNum>
  <w:abstractNum w:abstractNumId="6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837754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09293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17422784">
    <w:abstractNumId w:val="16"/>
  </w:num>
  <w:num w:numId="4" w16cid:durableId="837961078">
    <w:abstractNumId w:val="39"/>
  </w:num>
  <w:num w:numId="5" w16cid:durableId="2006786105">
    <w:abstractNumId w:val="35"/>
  </w:num>
  <w:num w:numId="6" w16cid:durableId="1849641288">
    <w:abstractNumId w:val="11"/>
  </w:num>
  <w:num w:numId="7" w16cid:durableId="92288176">
    <w:abstractNumId w:val="12"/>
  </w:num>
  <w:num w:numId="8" w16cid:durableId="30300235">
    <w:abstractNumId w:val="67"/>
  </w:num>
  <w:num w:numId="9" w16cid:durableId="167067332">
    <w:abstractNumId w:val="49"/>
  </w:num>
  <w:num w:numId="10" w16cid:durableId="647250867">
    <w:abstractNumId w:val="61"/>
  </w:num>
  <w:num w:numId="11" w16cid:durableId="1949462358">
    <w:abstractNumId w:val="24"/>
  </w:num>
  <w:num w:numId="12" w16cid:durableId="199250195">
    <w:abstractNumId w:val="48"/>
  </w:num>
  <w:num w:numId="13" w16cid:durableId="69617175">
    <w:abstractNumId w:val="9"/>
  </w:num>
  <w:num w:numId="14" w16cid:durableId="588661802">
    <w:abstractNumId w:val="7"/>
  </w:num>
  <w:num w:numId="15" w16cid:durableId="996301735">
    <w:abstractNumId w:val="6"/>
  </w:num>
  <w:num w:numId="16" w16cid:durableId="1754162587">
    <w:abstractNumId w:val="5"/>
  </w:num>
  <w:num w:numId="17" w16cid:durableId="1205604218">
    <w:abstractNumId w:val="4"/>
  </w:num>
  <w:num w:numId="18" w16cid:durableId="1945266391">
    <w:abstractNumId w:val="8"/>
  </w:num>
  <w:num w:numId="19" w16cid:durableId="1561479851">
    <w:abstractNumId w:val="3"/>
  </w:num>
  <w:num w:numId="20" w16cid:durableId="1181117325">
    <w:abstractNumId w:val="2"/>
  </w:num>
  <w:num w:numId="21" w16cid:durableId="1302805210">
    <w:abstractNumId w:val="1"/>
  </w:num>
  <w:num w:numId="22" w16cid:durableId="1966887985">
    <w:abstractNumId w:val="0"/>
  </w:num>
  <w:num w:numId="23" w16cid:durableId="1864053738">
    <w:abstractNumId w:val="46"/>
  </w:num>
  <w:num w:numId="24" w16cid:durableId="1646279471">
    <w:abstractNumId w:val="13"/>
  </w:num>
  <w:num w:numId="25" w16cid:durableId="200093495">
    <w:abstractNumId w:val="22"/>
  </w:num>
  <w:num w:numId="26" w16cid:durableId="1386369451">
    <w:abstractNumId w:val="36"/>
  </w:num>
  <w:num w:numId="27" w16cid:durableId="1914044804">
    <w:abstractNumId w:val="47"/>
  </w:num>
  <w:num w:numId="28" w16cid:durableId="2045321033">
    <w:abstractNumId w:val="44"/>
  </w:num>
  <w:num w:numId="29" w16cid:durableId="1280601083">
    <w:abstractNumId w:val="59"/>
  </w:num>
  <w:num w:numId="30" w16cid:durableId="1230575687">
    <w:abstractNumId w:val="51"/>
  </w:num>
  <w:num w:numId="31" w16cid:durableId="219900625">
    <w:abstractNumId w:val="56"/>
  </w:num>
  <w:num w:numId="32" w16cid:durableId="825362048">
    <w:abstractNumId w:val="60"/>
  </w:num>
  <w:num w:numId="33" w16cid:durableId="1351253438">
    <w:abstractNumId w:val="21"/>
  </w:num>
  <w:num w:numId="34" w16cid:durableId="1907571990">
    <w:abstractNumId w:val="29"/>
  </w:num>
  <w:num w:numId="35" w16cid:durableId="661279467">
    <w:abstractNumId w:val="64"/>
  </w:num>
  <w:num w:numId="36" w16cid:durableId="1094938344">
    <w:abstractNumId w:val="50"/>
  </w:num>
  <w:num w:numId="37" w16cid:durableId="929390574">
    <w:abstractNumId w:val="33"/>
  </w:num>
  <w:num w:numId="38" w16cid:durableId="1442919822">
    <w:abstractNumId w:val="27"/>
  </w:num>
  <w:num w:numId="39" w16cid:durableId="798110601">
    <w:abstractNumId w:val="20"/>
  </w:num>
  <w:num w:numId="40" w16cid:durableId="1414737091">
    <w:abstractNumId w:val="19"/>
  </w:num>
  <w:num w:numId="41" w16cid:durableId="507795022">
    <w:abstractNumId w:val="63"/>
  </w:num>
  <w:num w:numId="42" w16cid:durableId="452796056">
    <w:abstractNumId w:val="58"/>
  </w:num>
  <w:num w:numId="43" w16cid:durableId="1252545957">
    <w:abstractNumId w:val="31"/>
  </w:num>
  <w:num w:numId="44" w16cid:durableId="1438057616">
    <w:abstractNumId w:val="55"/>
  </w:num>
  <w:num w:numId="45" w16cid:durableId="16023716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54943679">
    <w:abstractNumId w:val="53"/>
  </w:num>
  <w:num w:numId="47" w16cid:durableId="110513898">
    <w:abstractNumId w:val="65"/>
  </w:num>
  <w:num w:numId="48" w16cid:durableId="1039820003">
    <w:abstractNumId w:val="52"/>
  </w:num>
  <w:num w:numId="49" w16cid:durableId="442575800">
    <w:abstractNumId w:val="25"/>
  </w:num>
  <w:num w:numId="50" w16cid:durableId="1182549155">
    <w:abstractNumId w:val="62"/>
  </w:num>
  <w:num w:numId="51" w16cid:durableId="1682009029">
    <w:abstractNumId w:val="28"/>
  </w:num>
  <w:num w:numId="52" w16cid:durableId="17856206">
    <w:abstractNumId w:val="17"/>
  </w:num>
  <w:num w:numId="53" w16cid:durableId="1704987377">
    <w:abstractNumId w:val="45"/>
  </w:num>
  <w:num w:numId="54" w16cid:durableId="245187315">
    <w:abstractNumId w:val="38"/>
  </w:num>
  <w:num w:numId="55" w16cid:durableId="1171876098">
    <w:abstractNumId w:val="43"/>
  </w:num>
  <w:num w:numId="56" w16cid:durableId="116265240">
    <w:abstractNumId w:val="30"/>
  </w:num>
  <w:num w:numId="57" w16cid:durableId="1326393894">
    <w:abstractNumId w:val="40"/>
  </w:num>
  <w:num w:numId="58" w16cid:durableId="1134370462">
    <w:abstractNumId w:val="37"/>
  </w:num>
  <w:num w:numId="59" w16cid:durableId="2021002616">
    <w:abstractNumId w:val="54"/>
  </w:num>
  <w:num w:numId="60" w16cid:durableId="571113247">
    <w:abstractNumId w:val="26"/>
  </w:num>
  <w:num w:numId="61" w16cid:durableId="1274554128">
    <w:abstractNumId w:val="41"/>
  </w:num>
  <w:num w:numId="62" w16cid:durableId="644236097">
    <w:abstractNumId w:val="42"/>
  </w:num>
  <w:num w:numId="63" w16cid:durableId="476191289">
    <w:abstractNumId w:val="57"/>
  </w:num>
  <w:num w:numId="64" w16cid:durableId="884176769">
    <w:abstractNumId w:val="18"/>
  </w:num>
  <w:num w:numId="65" w16cid:durableId="1111241455">
    <w:abstractNumId w:val="32"/>
  </w:num>
  <w:num w:numId="66" w16cid:durableId="523712506">
    <w:abstractNumId w:val="34"/>
  </w:num>
  <w:num w:numId="67" w16cid:durableId="1268659777">
    <w:abstractNumId w:val="23"/>
  </w:num>
  <w:num w:numId="68" w16cid:durableId="929702396">
    <w:abstractNumId w:val="66"/>
  </w:num>
  <w:num w:numId="69" w16cid:durableId="1357805141">
    <w:abstractNumId w:val="14"/>
  </w:num>
  <w:num w:numId="70" w16cid:durableId="20725589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002CD"/>
    <w:rsid w:val="000023FF"/>
    <w:rsid w:val="00003F45"/>
    <w:rsid w:val="00005A99"/>
    <w:rsid w:val="000073D2"/>
    <w:rsid w:val="00007651"/>
    <w:rsid w:val="00007A37"/>
    <w:rsid w:val="0001010F"/>
    <w:rsid w:val="0001139C"/>
    <w:rsid w:val="00012515"/>
    <w:rsid w:val="00014419"/>
    <w:rsid w:val="00015569"/>
    <w:rsid w:val="00017196"/>
    <w:rsid w:val="00021833"/>
    <w:rsid w:val="000230A3"/>
    <w:rsid w:val="0002410D"/>
    <w:rsid w:val="000256B3"/>
    <w:rsid w:val="00026DF9"/>
    <w:rsid w:val="00030FD5"/>
    <w:rsid w:val="00031C04"/>
    <w:rsid w:val="0003266C"/>
    <w:rsid w:val="00037BDD"/>
    <w:rsid w:val="00040E74"/>
    <w:rsid w:val="00043FE0"/>
    <w:rsid w:val="00045893"/>
    <w:rsid w:val="00045DC6"/>
    <w:rsid w:val="00046389"/>
    <w:rsid w:val="00054D6D"/>
    <w:rsid w:val="000552F7"/>
    <w:rsid w:val="00061EC6"/>
    <w:rsid w:val="0006217B"/>
    <w:rsid w:val="0006656D"/>
    <w:rsid w:val="00067A1E"/>
    <w:rsid w:val="000722F7"/>
    <w:rsid w:val="0007248B"/>
    <w:rsid w:val="00074722"/>
    <w:rsid w:val="0008083D"/>
    <w:rsid w:val="000814CF"/>
    <w:rsid w:val="000819D8"/>
    <w:rsid w:val="00081ED9"/>
    <w:rsid w:val="00084711"/>
    <w:rsid w:val="000847C3"/>
    <w:rsid w:val="00085D0B"/>
    <w:rsid w:val="000901E8"/>
    <w:rsid w:val="0009228A"/>
    <w:rsid w:val="000934A6"/>
    <w:rsid w:val="00093A8C"/>
    <w:rsid w:val="00093AB5"/>
    <w:rsid w:val="000966F7"/>
    <w:rsid w:val="000973D2"/>
    <w:rsid w:val="00097589"/>
    <w:rsid w:val="00097F3A"/>
    <w:rsid w:val="000A25E2"/>
    <w:rsid w:val="000A2A51"/>
    <w:rsid w:val="000A2C6C"/>
    <w:rsid w:val="000A4660"/>
    <w:rsid w:val="000A4D09"/>
    <w:rsid w:val="000A5AD2"/>
    <w:rsid w:val="000A6D43"/>
    <w:rsid w:val="000B2632"/>
    <w:rsid w:val="000B457D"/>
    <w:rsid w:val="000B60C9"/>
    <w:rsid w:val="000C4C13"/>
    <w:rsid w:val="000D1B5B"/>
    <w:rsid w:val="000D341F"/>
    <w:rsid w:val="000D4455"/>
    <w:rsid w:val="000D4D18"/>
    <w:rsid w:val="000D4EE1"/>
    <w:rsid w:val="000D6FCA"/>
    <w:rsid w:val="000E2204"/>
    <w:rsid w:val="000E27C9"/>
    <w:rsid w:val="000E4101"/>
    <w:rsid w:val="000E5046"/>
    <w:rsid w:val="000E61AC"/>
    <w:rsid w:val="000E626A"/>
    <w:rsid w:val="000E75BE"/>
    <w:rsid w:val="000F1112"/>
    <w:rsid w:val="000F1467"/>
    <w:rsid w:val="000F2342"/>
    <w:rsid w:val="000F2899"/>
    <w:rsid w:val="000F5D11"/>
    <w:rsid w:val="000F60BD"/>
    <w:rsid w:val="000F6F15"/>
    <w:rsid w:val="000F7EA7"/>
    <w:rsid w:val="00100C77"/>
    <w:rsid w:val="00100C9D"/>
    <w:rsid w:val="0010401F"/>
    <w:rsid w:val="00106D9B"/>
    <w:rsid w:val="00107B19"/>
    <w:rsid w:val="001108C2"/>
    <w:rsid w:val="00112234"/>
    <w:rsid w:val="00112722"/>
    <w:rsid w:val="00112FC3"/>
    <w:rsid w:val="00113A2E"/>
    <w:rsid w:val="00114130"/>
    <w:rsid w:val="001141D5"/>
    <w:rsid w:val="00114721"/>
    <w:rsid w:val="00117F31"/>
    <w:rsid w:val="00123805"/>
    <w:rsid w:val="00123C6E"/>
    <w:rsid w:val="00124B3E"/>
    <w:rsid w:val="00125044"/>
    <w:rsid w:val="00127EEB"/>
    <w:rsid w:val="00132307"/>
    <w:rsid w:val="00134030"/>
    <w:rsid w:val="001343B4"/>
    <w:rsid w:val="00135096"/>
    <w:rsid w:val="00135989"/>
    <w:rsid w:val="0014079D"/>
    <w:rsid w:val="00140E92"/>
    <w:rsid w:val="00144381"/>
    <w:rsid w:val="00145603"/>
    <w:rsid w:val="0014585A"/>
    <w:rsid w:val="00146E53"/>
    <w:rsid w:val="00147087"/>
    <w:rsid w:val="00150B78"/>
    <w:rsid w:val="001516E6"/>
    <w:rsid w:val="001521BB"/>
    <w:rsid w:val="001627C4"/>
    <w:rsid w:val="00162BA7"/>
    <w:rsid w:val="00163A63"/>
    <w:rsid w:val="001646B8"/>
    <w:rsid w:val="00167BC6"/>
    <w:rsid w:val="0017069D"/>
    <w:rsid w:val="001731E3"/>
    <w:rsid w:val="00173FA3"/>
    <w:rsid w:val="001744A4"/>
    <w:rsid w:val="001763E3"/>
    <w:rsid w:val="001800CD"/>
    <w:rsid w:val="00184B6F"/>
    <w:rsid w:val="00185757"/>
    <w:rsid w:val="001861E5"/>
    <w:rsid w:val="001879C1"/>
    <w:rsid w:val="00194C72"/>
    <w:rsid w:val="00196458"/>
    <w:rsid w:val="001969DA"/>
    <w:rsid w:val="001971DE"/>
    <w:rsid w:val="00197930"/>
    <w:rsid w:val="00197AF2"/>
    <w:rsid w:val="001A158E"/>
    <w:rsid w:val="001A6740"/>
    <w:rsid w:val="001A6986"/>
    <w:rsid w:val="001B0A68"/>
    <w:rsid w:val="001B1652"/>
    <w:rsid w:val="001B20C2"/>
    <w:rsid w:val="001B4BFE"/>
    <w:rsid w:val="001B5CF7"/>
    <w:rsid w:val="001B64E7"/>
    <w:rsid w:val="001B6F96"/>
    <w:rsid w:val="001C0ADF"/>
    <w:rsid w:val="001C0D30"/>
    <w:rsid w:val="001C11A5"/>
    <w:rsid w:val="001C1B9B"/>
    <w:rsid w:val="001C228C"/>
    <w:rsid w:val="001C3EC8"/>
    <w:rsid w:val="001D2BD4"/>
    <w:rsid w:val="001D4258"/>
    <w:rsid w:val="001D4B4E"/>
    <w:rsid w:val="001D560B"/>
    <w:rsid w:val="001D6911"/>
    <w:rsid w:val="001D6E4F"/>
    <w:rsid w:val="001D7D28"/>
    <w:rsid w:val="001D7F37"/>
    <w:rsid w:val="001E0F14"/>
    <w:rsid w:val="001E36C4"/>
    <w:rsid w:val="001E40CC"/>
    <w:rsid w:val="001F28D3"/>
    <w:rsid w:val="001F3002"/>
    <w:rsid w:val="001F60FD"/>
    <w:rsid w:val="001F73D8"/>
    <w:rsid w:val="00201947"/>
    <w:rsid w:val="0020395B"/>
    <w:rsid w:val="002046CB"/>
    <w:rsid w:val="00204DC9"/>
    <w:rsid w:val="002062C0"/>
    <w:rsid w:val="00207B44"/>
    <w:rsid w:val="00207EDC"/>
    <w:rsid w:val="00212C47"/>
    <w:rsid w:val="002131A0"/>
    <w:rsid w:val="00213579"/>
    <w:rsid w:val="00215130"/>
    <w:rsid w:val="00220FD9"/>
    <w:rsid w:val="002218DA"/>
    <w:rsid w:val="00221AF7"/>
    <w:rsid w:val="002228B9"/>
    <w:rsid w:val="00226213"/>
    <w:rsid w:val="00226F93"/>
    <w:rsid w:val="00230002"/>
    <w:rsid w:val="002332A8"/>
    <w:rsid w:val="00233D1A"/>
    <w:rsid w:val="002354CA"/>
    <w:rsid w:val="00235A45"/>
    <w:rsid w:val="00236909"/>
    <w:rsid w:val="00237BBE"/>
    <w:rsid w:val="00240054"/>
    <w:rsid w:val="00241B9A"/>
    <w:rsid w:val="00244C9A"/>
    <w:rsid w:val="00247216"/>
    <w:rsid w:val="00256852"/>
    <w:rsid w:val="00266700"/>
    <w:rsid w:val="00274477"/>
    <w:rsid w:val="002772F9"/>
    <w:rsid w:val="00283674"/>
    <w:rsid w:val="00283E07"/>
    <w:rsid w:val="00285F42"/>
    <w:rsid w:val="00286EA6"/>
    <w:rsid w:val="00290012"/>
    <w:rsid w:val="00290CE0"/>
    <w:rsid w:val="00291360"/>
    <w:rsid w:val="00291607"/>
    <w:rsid w:val="0029191A"/>
    <w:rsid w:val="00291D8D"/>
    <w:rsid w:val="00295732"/>
    <w:rsid w:val="00296C62"/>
    <w:rsid w:val="00296DF0"/>
    <w:rsid w:val="00296E78"/>
    <w:rsid w:val="002A04FE"/>
    <w:rsid w:val="002A1857"/>
    <w:rsid w:val="002A1B40"/>
    <w:rsid w:val="002A1DBB"/>
    <w:rsid w:val="002A462F"/>
    <w:rsid w:val="002A4FDE"/>
    <w:rsid w:val="002B23D9"/>
    <w:rsid w:val="002B3A89"/>
    <w:rsid w:val="002B4261"/>
    <w:rsid w:val="002B4C3F"/>
    <w:rsid w:val="002B5AE1"/>
    <w:rsid w:val="002B714A"/>
    <w:rsid w:val="002C4039"/>
    <w:rsid w:val="002C5B99"/>
    <w:rsid w:val="002C5EF2"/>
    <w:rsid w:val="002C7F38"/>
    <w:rsid w:val="002D1A2C"/>
    <w:rsid w:val="002D24DC"/>
    <w:rsid w:val="002D2DE0"/>
    <w:rsid w:val="002D3F30"/>
    <w:rsid w:val="002D73CA"/>
    <w:rsid w:val="002E229E"/>
    <w:rsid w:val="002E2652"/>
    <w:rsid w:val="002E528C"/>
    <w:rsid w:val="002E652B"/>
    <w:rsid w:val="002E7639"/>
    <w:rsid w:val="002F031B"/>
    <w:rsid w:val="002F156D"/>
    <w:rsid w:val="002F17C0"/>
    <w:rsid w:val="002F4B23"/>
    <w:rsid w:val="002F64E0"/>
    <w:rsid w:val="002F6DA6"/>
    <w:rsid w:val="002F77A6"/>
    <w:rsid w:val="002F7E15"/>
    <w:rsid w:val="003008DC"/>
    <w:rsid w:val="00303321"/>
    <w:rsid w:val="00303D80"/>
    <w:rsid w:val="0030628A"/>
    <w:rsid w:val="00306A7F"/>
    <w:rsid w:val="00306E7B"/>
    <w:rsid w:val="00312DEB"/>
    <w:rsid w:val="00316872"/>
    <w:rsid w:val="00324201"/>
    <w:rsid w:val="0032446F"/>
    <w:rsid w:val="0032478E"/>
    <w:rsid w:val="00325278"/>
    <w:rsid w:val="0033099B"/>
    <w:rsid w:val="0033147A"/>
    <w:rsid w:val="00331CF8"/>
    <w:rsid w:val="00331ED8"/>
    <w:rsid w:val="00332A57"/>
    <w:rsid w:val="00332D2A"/>
    <w:rsid w:val="00333B9E"/>
    <w:rsid w:val="0033746E"/>
    <w:rsid w:val="00342713"/>
    <w:rsid w:val="00343599"/>
    <w:rsid w:val="0034546B"/>
    <w:rsid w:val="00347CFC"/>
    <w:rsid w:val="0035072A"/>
    <w:rsid w:val="0035122B"/>
    <w:rsid w:val="00351956"/>
    <w:rsid w:val="00353451"/>
    <w:rsid w:val="00355219"/>
    <w:rsid w:val="00355421"/>
    <w:rsid w:val="003559E6"/>
    <w:rsid w:val="00355D91"/>
    <w:rsid w:val="00356352"/>
    <w:rsid w:val="00360881"/>
    <w:rsid w:val="00360BFF"/>
    <w:rsid w:val="003612BE"/>
    <w:rsid w:val="0036270A"/>
    <w:rsid w:val="00362FF7"/>
    <w:rsid w:val="00363F09"/>
    <w:rsid w:val="003651AE"/>
    <w:rsid w:val="00365282"/>
    <w:rsid w:val="00365672"/>
    <w:rsid w:val="003658D5"/>
    <w:rsid w:val="00365A29"/>
    <w:rsid w:val="00367721"/>
    <w:rsid w:val="00371032"/>
    <w:rsid w:val="00371B44"/>
    <w:rsid w:val="003722CF"/>
    <w:rsid w:val="0037272B"/>
    <w:rsid w:val="00375C40"/>
    <w:rsid w:val="0038184A"/>
    <w:rsid w:val="00385394"/>
    <w:rsid w:val="003854CF"/>
    <w:rsid w:val="003907F8"/>
    <w:rsid w:val="00390B8A"/>
    <w:rsid w:val="00391BA3"/>
    <w:rsid w:val="00393A2F"/>
    <w:rsid w:val="003A128D"/>
    <w:rsid w:val="003A4602"/>
    <w:rsid w:val="003A47B9"/>
    <w:rsid w:val="003A4A83"/>
    <w:rsid w:val="003A79A5"/>
    <w:rsid w:val="003B15AC"/>
    <w:rsid w:val="003B40DD"/>
    <w:rsid w:val="003B4B2C"/>
    <w:rsid w:val="003B79FD"/>
    <w:rsid w:val="003C122B"/>
    <w:rsid w:val="003C5A97"/>
    <w:rsid w:val="003C6015"/>
    <w:rsid w:val="003C7A04"/>
    <w:rsid w:val="003D0AEE"/>
    <w:rsid w:val="003D11DC"/>
    <w:rsid w:val="003D27C4"/>
    <w:rsid w:val="003D33EC"/>
    <w:rsid w:val="003D3A7B"/>
    <w:rsid w:val="003D568F"/>
    <w:rsid w:val="003D7418"/>
    <w:rsid w:val="003E0780"/>
    <w:rsid w:val="003E189A"/>
    <w:rsid w:val="003E27ED"/>
    <w:rsid w:val="003E4E9C"/>
    <w:rsid w:val="003E726D"/>
    <w:rsid w:val="003F09B9"/>
    <w:rsid w:val="003F199E"/>
    <w:rsid w:val="003F1B9A"/>
    <w:rsid w:val="003F477A"/>
    <w:rsid w:val="003F4D8E"/>
    <w:rsid w:val="003F52B2"/>
    <w:rsid w:val="00402E86"/>
    <w:rsid w:val="00411D49"/>
    <w:rsid w:val="0041347B"/>
    <w:rsid w:val="0041664C"/>
    <w:rsid w:val="004170E5"/>
    <w:rsid w:val="00417C1F"/>
    <w:rsid w:val="0042046B"/>
    <w:rsid w:val="00421969"/>
    <w:rsid w:val="004233D3"/>
    <w:rsid w:val="00427213"/>
    <w:rsid w:val="00431FD8"/>
    <w:rsid w:val="00433400"/>
    <w:rsid w:val="0043446B"/>
    <w:rsid w:val="004353C2"/>
    <w:rsid w:val="00435647"/>
    <w:rsid w:val="00440414"/>
    <w:rsid w:val="00442BA0"/>
    <w:rsid w:val="00446C47"/>
    <w:rsid w:val="004471D2"/>
    <w:rsid w:val="004500C8"/>
    <w:rsid w:val="00451AFF"/>
    <w:rsid w:val="00451B5A"/>
    <w:rsid w:val="00452402"/>
    <w:rsid w:val="00452811"/>
    <w:rsid w:val="00454945"/>
    <w:rsid w:val="004558E9"/>
    <w:rsid w:val="00455E63"/>
    <w:rsid w:val="0045777E"/>
    <w:rsid w:val="004677E9"/>
    <w:rsid w:val="00471A67"/>
    <w:rsid w:val="0047282E"/>
    <w:rsid w:val="00476826"/>
    <w:rsid w:val="004814A8"/>
    <w:rsid w:val="00484960"/>
    <w:rsid w:val="00487395"/>
    <w:rsid w:val="00487643"/>
    <w:rsid w:val="00487BEA"/>
    <w:rsid w:val="004907DF"/>
    <w:rsid w:val="0049101E"/>
    <w:rsid w:val="00492172"/>
    <w:rsid w:val="00494815"/>
    <w:rsid w:val="004948C9"/>
    <w:rsid w:val="004A264A"/>
    <w:rsid w:val="004B243E"/>
    <w:rsid w:val="004B3753"/>
    <w:rsid w:val="004B4766"/>
    <w:rsid w:val="004B795B"/>
    <w:rsid w:val="004C31D2"/>
    <w:rsid w:val="004C5AE6"/>
    <w:rsid w:val="004C7D6A"/>
    <w:rsid w:val="004D1BC7"/>
    <w:rsid w:val="004D48FB"/>
    <w:rsid w:val="004D4A06"/>
    <w:rsid w:val="004D55C2"/>
    <w:rsid w:val="004D59AD"/>
    <w:rsid w:val="004D672D"/>
    <w:rsid w:val="004D6A22"/>
    <w:rsid w:val="004D7BBE"/>
    <w:rsid w:val="004E0796"/>
    <w:rsid w:val="004F0347"/>
    <w:rsid w:val="004F1357"/>
    <w:rsid w:val="004F1A3D"/>
    <w:rsid w:val="004F2DD7"/>
    <w:rsid w:val="004F3DAE"/>
    <w:rsid w:val="004F4094"/>
    <w:rsid w:val="004F43A0"/>
    <w:rsid w:val="004F56D7"/>
    <w:rsid w:val="004F5E7A"/>
    <w:rsid w:val="004F63FD"/>
    <w:rsid w:val="004F652F"/>
    <w:rsid w:val="004F6DA2"/>
    <w:rsid w:val="0050060E"/>
    <w:rsid w:val="00500B6C"/>
    <w:rsid w:val="00500EBC"/>
    <w:rsid w:val="00502A81"/>
    <w:rsid w:val="00502C64"/>
    <w:rsid w:val="005038DA"/>
    <w:rsid w:val="00507594"/>
    <w:rsid w:val="00507646"/>
    <w:rsid w:val="00507F4F"/>
    <w:rsid w:val="005103D8"/>
    <w:rsid w:val="0051108E"/>
    <w:rsid w:val="0051131D"/>
    <w:rsid w:val="00512CCE"/>
    <w:rsid w:val="005142AA"/>
    <w:rsid w:val="0052010A"/>
    <w:rsid w:val="00521131"/>
    <w:rsid w:val="00522819"/>
    <w:rsid w:val="005228CE"/>
    <w:rsid w:val="005249FE"/>
    <w:rsid w:val="0052580C"/>
    <w:rsid w:val="00526325"/>
    <w:rsid w:val="005278B7"/>
    <w:rsid w:val="00527C0B"/>
    <w:rsid w:val="00530634"/>
    <w:rsid w:val="005324CF"/>
    <w:rsid w:val="00532FB2"/>
    <w:rsid w:val="00540D3C"/>
    <w:rsid w:val="005410F6"/>
    <w:rsid w:val="00543C80"/>
    <w:rsid w:val="00543F16"/>
    <w:rsid w:val="00544AAB"/>
    <w:rsid w:val="0054500F"/>
    <w:rsid w:val="005503F3"/>
    <w:rsid w:val="00550E22"/>
    <w:rsid w:val="00551AA8"/>
    <w:rsid w:val="005525CD"/>
    <w:rsid w:val="00552F41"/>
    <w:rsid w:val="0055412D"/>
    <w:rsid w:val="00555458"/>
    <w:rsid w:val="00556D35"/>
    <w:rsid w:val="005602ED"/>
    <w:rsid w:val="00561622"/>
    <w:rsid w:val="00561DF7"/>
    <w:rsid w:val="0056236F"/>
    <w:rsid w:val="00564D4F"/>
    <w:rsid w:val="005652D6"/>
    <w:rsid w:val="00565A45"/>
    <w:rsid w:val="00565D8D"/>
    <w:rsid w:val="00566EEC"/>
    <w:rsid w:val="005707EC"/>
    <w:rsid w:val="00571B92"/>
    <w:rsid w:val="005729C4"/>
    <w:rsid w:val="00573D1E"/>
    <w:rsid w:val="0057617B"/>
    <w:rsid w:val="00577BC6"/>
    <w:rsid w:val="00577E69"/>
    <w:rsid w:val="005807C4"/>
    <w:rsid w:val="00581302"/>
    <w:rsid w:val="00587D90"/>
    <w:rsid w:val="00591457"/>
    <w:rsid w:val="0059227B"/>
    <w:rsid w:val="00595981"/>
    <w:rsid w:val="00596AA8"/>
    <w:rsid w:val="005A09B0"/>
    <w:rsid w:val="005A224F"/>
    <w:rsid w:val="005A4D3F"/>
    <w:rsid w:val="005B0802"/>
    <w:rsid w:val="005B0966"/>
    <w:rsid w:val="005B4CBF"/>
    <w:rsid w:val="005B6113"/>
    <w:rsid w:val="005B795D"/>
    <w:rsid w:val="005C25F8"/>
    <w:rsid w:val="005C32C5"/>
    <w:rsid w:val="005C57BA"/>
    <w:rsid w:val="005D049A"/>
    <w:rsid w:val="005D221E"/>
    <w:rsid w:val="005E0135"/>
    <w:rsid w:val="005E1100"/>
    <w:rsid w:val="005E256C"/>
    <w:rsid w:val="005E3C56"/>
    <w:rsid w:val="005E6764"/>
    <w:rsid w:val="005F1BE5"/>
    <w:rsid w:val="005F344D"/>
    <w:rsid w:val="005F649E"/>
    <w:rsid w:val="005F7698"/>
    <w:rsid w:val="0060348F"/>
    <w:rsid w:val="00605387"/>
    <w:rsid w:val="00610508"/>
    <w:rsid w:val="006123CF"/>
    <w:rsid w:val="00612F51"/>
    <w:rsid w:val="00613820"/>
    <w:rsid w:val="0061537C"/>
    <w:rsid w:val="00615A0F"/>
    <w:rsid w:val="00615E0D"/>
    <w:rsid w:val="0061740A"/>
    <w:rsid w:val="00621F2E"/>
    <w:rsid w:val="00623919"/>
    <w:rsid w:val="0062503F"/>
    <w:rsid w:val="006252E1"/>
    <w:rsid w:val="00625C5E"/>
    <w:rsid w:val="0063166B"/>
    <w:rsid w:val="0063500B"/>
    <w:rsid w:val="00636E32"/>
    <w:rsid w:val="00640426"/>
    <w:rsid w:val="00640BF2"/>
    <w:rsid w:val="006437FC"/>
    <w:rsid w:val="00643D39"/>
    <w:rsid w:val="00645254"/>
    <w:rsid w:val="00645C90"/>
    <w:rsid w:val="00652248"/>
    <w:rsid w:val="00652EDE"/>
    <w:rsid w:val="006543AF"/>
    <w:rsid w:val="00654A7B"/>
    <w:rsid w:val="00654EA4"/>
    <w:rsid w:val="00655E22"/>
    <w:rsid w:val="0065665E"/>
    <w:rsid w:val="00657B80"/>
    <w:rsid w:val="00661286"/>
    <w:rsid w:val="006638CA"/>
    <w:rsid w:val="00665B2D"/>
    <w:rsid w:val="00665E84"/>
    <w:rsid w:val="0066695B"/>
    <w:rsid w:val="006724EB"/>
    <w:rsid w:val="006740EF"/>
    <w:rsid w:val="00675B3C"/>
    <w:rsid w:val="00680A9E"/>
    <w:rsid w:val="006830F0"/>
    <w:rsid w:val="00686C4B"/>
    <w:rsid w:val="0068717E"/>
    <w:rsid w:val="006907D3"/>
    <w:rsid w:val="006914E1"/>
    <w:rsid w:val="00691C40"/>
    <w:rsid w:val="0069495C"/>
    <w:rsid w:val="006957C1"/>
    <w:rsid w:val="006968C5"/>
    <w:rsid w:val="00696FD3"/>
    <w:rsid w:val="006A0150"/>
    <w:rsid w:val="006A01C1"/>
    <w:rsid w:val="006A406C"/>
    <w:rsid w:val="006B0258"/>
    <w:rsid w:val="006B09BA"/>
    <w:rsid w:val="006B351C"/>
    <w:rsid w:val="006B3FF8"/>
    <w:rsid w:val="006B4297"/>
    <w:rsid w:val="006B4D38"/>
    <w:rsid w:val="006B4F3A"/>
    <w:rsid w:val="006B730D"/>
    <w:rsid w:val="006C1357"/>
    <w:rsid w:val="006C29C7"/>
    <w:rsid w:val="006C3F7D"/>
    <w:rsid w:val="006C40AA"/>
    <w:rsid w:val="006C4733"/>
    <w:rsid w:val="006C5137"/>
    <w:rsid w:val="006C592C"/>
    <w:rsid w:val="006C7525"/>
    <w:rsid w:val="006D040B"/>
    <w:rsid w:val="006D340A"/>
    <w:rsid w:val="006E1048"/>
    <w:rsid w:val="006E10E6"/>
    <w:rsid w:val="006E1837"/>
    <w:rsid w:val="006E429D"/>
    <w:rsid w:val="006E686C"/>
    <w:rsid w:val="006E758F"/>
    <w:rsid w:val="006F028A"/>
    <w:rsid w:val="006F1562"/>
    <w:rsid w:val="006F7632"/>
    <w:rsid w:val="006F7A93"/>
    <w:rsid w:val="00704C59"/>
    <w:rsid w:val="00707C02"/>
    <w:rsid w:val="00712733"/>
    <w:rsid w:val="00713849"/>
    <w:rsid w:val="00714E7E"/>
    <w:rsid w:val="00715A1D"/>
    <w:rsid w:val="007220F9"/>
    <w:rsid w:val="00722BDB"/>
    <w:rsid w:val="00723222"/>
    <w:rsid w:val="00723654"/>
    <w:rsid w:val="0072409D"/>
    <w:rsid w:val="00726790"/>
    <w:rsid w:val="007303C6"/>
    <w:rsid w:val="007323B4"/>
    <w:rsid w:val="007337BB"/>
    <w:rsid w:val="00737615"/>
    <w:rsid w:val="00740CB2"/>
    <w:rsid w:val="00743711"/>
    <w:rsid w:val="0074524A"/>
    <w:rsid w:val="00745345"/>
    <w:rsid w:val="00745572"/>
    <w:rsid w:val="007458B2"/>
    <w:rsid w:val="00751319"/>
    <w:rsid w:val="007532E6"/>
    <w:rsid w:val="007539CD"/>
    <w:rsid w:val="00754A9D"/>
    <w:rsid w:val="007566EE"/>
    <w:rsid w:val="0075721C"/>
    <w:rsid w:val="00760BB0"/>
    <w:rsid w:val="0076157A"/>
    <w:rsid w:val="007631A2"/>
    <w:rsid w:val="00763324"/>
    <w:rsid w:val="00763CCA"/>
    <w:rsid w:val="00764D02"/>
    <w:rsid w:val="0076708E"/>
    <w:rsid w:val="007673B4"/>
    <w:rsid w:val="00767F77"/>
    <w:rsid w:val="00771E48"/>
    <w:rsid w:val="00772BA4"/>
    <w:rsid w:val="0077308A"/>
    <w:rsid w:val="00773C69"/>
    <w:rsid w:val="0078021A"/>
    <w:rsid w:val="00780CF8"/>
    <w:rsid w:val="007830B9"/>
    <w:rsid w:val="00784593"/>
    <w:rsid w:val="007874B8"/>
    <w:rsid w:val="007875BD"/>
    <w:rsid w:val="0079275D"/>
    <w:rsid w:val="0079491F"/>
    <w:rsid w:val="007977E3"/>
    <w:rsid w:val="007A00EF"/>
    <w:rsid w:val="007A0E9A"/>
    <w:rsid w:val="007A0F09"/>
    <w:rsid w:val="007A2D02"/>
    <w:rsid w:val="007A5486"/>
    <w:rsid w:val="007B19EA"/>
    <w:rsid w:val="007B5A4E"/>
    <w:rsid w:val="007B5A75"/>
    <w:rsid w:val="007B5D73"/>
    <w:rsid w:val="007C0A2D"/>
    <w:rsid w:val="007C27B0"/>
    <w:rsid w:val="007D42A7"/>
    <w:rsid w:val="007D510E"/>
    <w:rsid w:val="007D638F"/>
    <w:rsid w:val="007D6E9D"/>
    <w:rsid w:val="007D7457"/>
    <w:rsid w:val="007E4500"/>
    <w:rsid w:val="007E4D01"/>
    <w:rsid w:val="007E54C8"/>
    <w:rsid w:val="007E5880"/>
    <w:rsid w:val="007E5ED7"/>
    <w:rsid w:val="007E722D"/>
    <w:rsid w:val="007E7323"/>
    <w:rsid w:val="007F0C9C"/>
    <w:rsid w:val="007F14DE"/>
    <w:rsid w:val="007F300B"/>
    <w:rsid w:val="007F37BD"/>
    <w:rsid w:val="007F5E16"/>
    <w:rsid w:val="007F7026"/>
    <w:rsid w:val="00800FF6"/>
    <w:rsid w:val="008014C3"/>
    <w:rsid w:val="00802020"/>
    <w:rsid w:val="00804786"/>
    <w:rsid w:val="00804964"/>
    <w:rsid w:val="008105C9"/>
    <w:rsid w:val="00810A76"/>
    <w:rsid w:val="00813F4D"/>
    <w:rsid w:val="008147B0"/>
    <w:rsid w:val="00814ACA"/>
    <w:rsid w:val="0081666E"/>
    <w:rsid w:val="00822697"/>
    <w:rsid w:val="008255D8"/>
    <w:rsid w:val="00825F11"/>
    <w:rsid w:val="008269AB"/>
    <w:rsid w:val="0083039B"/>
    <w:rsid w:val="0083201A"/>
    <w:rsid w:val="0083267D"/>
    <w:rsid w:val="0083406C"/>
    <w:rsid w:val="00835D53"/>
    <w:rsid w:val="00840A91"/>
    <w:rsid w:val="00841BAA"/>
    <w:rsid w:val="00842700"/>
    <w:rsid w:val="00843DD1"/>
    <w:rsid w:val="00845FDB"/>
    <w:rsid w:val="00850812"/>
    <w:rsid w:val="00857E39"/>
    <w:rsid w:val="00860E55"/>
    <w:rsid w:val="008658A5"/>
    <w:rsid w:val="00865B81"/>
    <w:rsid w:val="0086727C"/>
    <w:rsid w:val="008742C3"/>
    <w:rsid w:val="008743AE"/>
    <w:rsid w:val="00874E53"/>
    <w:rsid w:val="00876200"/>
    <w:rsid w:val="00876B9A"/>
    <w:rsid w:val="00877196"/>
    <w:rsid w:val="008774D2"/>
    <w:rsid w:val="00881A8A"/>
    <w:rsid w:val="00886C91"/>
    <w:rsid w:val="00886CBD"/>
    <w:rsid w:val="00890478"/>
    <w:rsid w:val="008919A2"/>
    <w:rsid w:val="00891DD7"/>
    <w:rsid w:val="00891F78"/>
    <w:rsid w:val="00892B1E"/>
    <w:rsid w:val="00892EE0"/>
    <w:rsid w:val="008933BF"/>
    <w:rsid w:val="008934F4"/>
    <w:rsid w:val="00894407"/>
    <w:rsid w:val="008952CC"/>
    <w:rsid w:val="00896E0A"/>
    <w:rsid w:val="008973E3"/>
    <w:rsid w:val="008A0601"/>
    <w:rsid w:val="008A10C4"/>
    <w:rsid w:val="008A2B86"/>
    <w:rsid w:val="008A5313"/>
    <w:rsid w:val="008A6026"/>
    <w:rsid w:val="008A710D"/>
    <w:rsid w:val="008A7906"/>
    <w:rsid w:val="008B0248"/>
    <w:rsid w:val="008B5681"/>
    <w:rsid w:val="008B57F5"/>
    <w:rsid w:val="008B604B"/>
    <w:rsid w:val="008B71D3"/>
    <w:rsid w:val="008B73E2"/>
    <w:rsid w:val="008C09B1"/>
    <w:rsid w:val="008C0A9F"/>
    <w:rsid w:val="008C2696"/>
    <w:rsid w:val="008C2DDD"/>
    <w:rsid w:val="008C3326"/>
    <w:rsid w:val="008C38C4"/>
    <w:rsid w:val="008C4D46"/>
    <w:rsid w:val="008C5A89"/>
    <w:rsid w:val="008C6380"/>
    <w:rsid w:val="008D023C"/>
    <w:rsid w:val="008D06C5"/>
    <w:rsid w:val="008D0B13"/>
    <w:rsid w:val="008D191D"/>
    <w:rsid w:val="008D229D"/>
    <w:rsid w:val="008D445E"/>
    <w:rsid w:val="008D4B1A"/>
    <w:rsid w:val="008D629A"/>
    <w:rsid w:val="008E11B3"/>
    <w:rsid w:val="008E67B5"/>
    <w:rsid w:val="008F038E"/>
    <w:rsid w:val="008F11D3"/>
    <w:rsid w:val="008F29EA"/>
    <w:rsid w:val="008F58C4"/>
    <w:rsid w:val="008F5F33"/>
    <w:rsid w:val="008F6220"/>
    <w:rsid w:val="008F7DD0"/>
    <w:rsid w:val="009002E4"/>
    <w:rsid w:val="00901C25"/>
    <w:rsid w:val="00904A98"/>
    <w:rsid w:val="0091046A"/>
    <w:rsid w:val="00912024"/>
    <w:rsid w:val="009129FD"/>
    <w:rsid w:val="00920BED"/>
    <w:rsid w:val="00926440"/>
    <w:rsid w:val="00926ABD"/>
    <w:rsid w:val="00927DCE"/>
    <w:rsid w:val="009373F0"/>
    <w:rsid w:val="00937479"/>
    <w:rsid w:val="00941B4F"/>
    <w:rsid w:val="00945B82"/>
    <w:rsid w:val="00947F4E"/>
    <w:rsid w:val="0095224E"/>
    <w:rsid w:val="00952312"/>
    <w:rsid w:val="00952ADE"/>
    <w:rsid w:val="0095351D"/>
    <w:rsid w:val="009567E1"/>
    <w:rsid w:val="00961730"/>
    <w:rsid w:val="00965033"/>
    <w:rsid w:val="0096671C"/>
    <w:rsid w:val="00966D47"/>
    <w:rsid w:val="0097425B"/>
    <w:rsid w:val="0097436B"/>
    <w:rsid w:val="00975983"/>
    <w:rsid w:val="0097700F"/>
    <w:rsid w:val="00977E85"/>
    <w:rsid w:val="00984251"/>
    <w:rsid w:val="009853E7"/>
    <w:rsid w:val="00992312"/>
    <w:rsid w:val="00995264"/>
    <w:rsid w:val="00995DAC"/>
    <w:rsid w:val="009A2BC8"/>
    <w:rsid w:val="009A6FED"/>
    <w:rsid w:val="009B25C3"/>
    <w:rsid w:val="009B2D55"/>
    <w:rsid w:val="009B6160"/>
    <w:rsid w:val="009B7C64"/>
    <w:rsid w:val="009C0DED"/>
    <w:rsid w:val="009C29D3"/>
    <w:rsid w:val="009C2F8C"/>
    <w:rsid w:val="009C5A8D"/>
    <w:rsid w:val="009C612B"/>
    <w:rsid w:val="009D6EAB"/>
    <w:rsid w:val="009E5FC7"/>
    <w:rsid w:val="009E736B"/>
    <w:rsid w:val="009F0A63"/>
    <w:rsid w:val="009F16DE"/>
    <w:rsid w:val="009F2C65"/>
    <w:rsid w:val="009F5D85"/>
    <w:rsid w:val="00A004B4"/>
    <w:rsid w:val="00A021FC"/>
    <w:rsid w:val="00A02D44"/>
    <w:rsid w:val="00A05E2A"/>
    <w:rsid w:val="00A05E3D"/>
    <w:rsid w:val="00A06CCF"/>
    <w:rsid w:val="00A07A2C"/>
    <w:rsid w:val="00A1625E"/>
    <w:rsid w:val="00A16287"/>
    <w:rsid w:val="00A179B8"/>
    <w:rsid w:val="00A17F60"/>
    <w:rsid w:val="00A17F9E"/>
    <w:rsid w:val="00A20ED6"/>
    <w:rsid w:val="00A22FC9"/>
    <w:rsid w:val="00A2353A"/>
    <w:rsid w:val="00A30FF2"/>
    <w:rsid w:val="00A37BAD"/>
    <w:rsid w:val="00A37D7F"/>
    <w:rsid w:val="00A44D4A"/>
    <w:rsid w:val="00A46410"/>
    <w:rsid w:val="00A46BBE"/>
    <w:rsid w:val="00A5022D"/>
    <w:rsid w:val="00A51B8B"/>
    <w:rsid w:val="00A526F3"/>
    <w:rsid w:val="00A55B8D"/>
    <w:rsid w:val="00A57688"/>
    <w:rsid w:val="00A57C19"/>
    <w:rsid w:val="00A60012"/>
    <w:rsid w:val="00A60C64"/>
    <w:rsid w:val="00A62EBD"/>
    <w:rsid w:val="00A63B1B"/>
    <w:rsid w:val="00A647DC"/>
    <w:rsid w:val="00A65340"/>
    <w:rsid w:val="00A65C79"/>
    <w:rsid w:val="00A66DD7"/>
    <w:rsid w:val="00A7079C"/>
    <w:rsid w:val="00A71173"/>
    <w:rsid w:val="00A7470E"/>
    <w:rsid w:val="00A75B4D"/>
    <w:rsid w:val="00A76A98"/>
    <w:rsid w:val="00A76C5D"/>
    <w:rsid w:val="00A827D0"/>
    <w:rsid w:val="00A833FD"/>
    <w:rsid w:val="00A842E9"/>
    <w:rsid w:val="00A84A94"/>
    <w:rsid w:val="00A856F3"/>
    <w:rsid w:val="00A90A48"/>
    <w:rsid w:val="00A91169"/>
    <w:rsid w:val="00A91590"/>
    <w:rsid w:val="00A920D0"/>
    <w:rsid w:val="00A93921"/>
    <w:rsid w:val="00A94865"/>
    <w:rsid w:val="00AA2541"/>
    <w:rsid w:val="00AA4605"/>
    <w:rsid w:val="00AA47B8"/>
    <w:rsid w:val="00AA5D96"/>
    <w:rsid w:val="00AB7275"/>
    <w:rsid w:val="00AC1BA3"/>
    <w:rsid w:val="00AC570B"/>
    <w:rsid w:val="00AD13BC"/>
    <w:rsid w:val="00AD1DAA"/>
    <w:rsid w:val="00AD560F"/>
    <w:rsid w:val="00AD6076"/>
    <w:rsid w:val="00AE7A4B"/>
    <w:rsid w:val="00AF0084"/>
    <w:rsid w:val="00AF1E23"/>
    <w:rsid w:val="00AF2A8F"/>
    <w:rsid w:val="00AF3986"/>
    <w:rsid w:val="00AF4547"/>
    <w:rsid w:val="00AF72A9"/>
    <w:rsid w:val="00AF7F81"/>
    <w:rsid w:val="00B01AFF"/>
    <w:rsid w:val="00B03663"/>
    <w:rsid w:val="00B04C44"/>
    <w:rsid w:val="00B05CC7"/>
    <w:rsid w:val="00B05FDC"/>
    <w:rsid w:val="00B073BF"/>
    <w:rsid w:val="00B10877"/>
    <w:rsid w:val="00B10A9B"/>
    <w:rsid w:val="00B14D75"/>
    <w:rsid w:val="00B15B22"/>
    <w:rsid w:val="00B16E17"/>
    <w:rsid w:val="00B173F7"/>
    <w:rsid w:val="00B207E1"/>
    <w:rsid w:val="00B22A90"/>
    <w:rsid w:val="00B26FAE"/>
    <w:rsid w:val="00B27E39"/>
    <w:rsid w:val="00B30707"/>
    <w:rsid w:val="00B308ED"/>
    <w:rsid w:val="00B32E11"/>
    <w:rsid w:val="00B32EEE"/>
    <w:rsid w:val="00B350D8"/>
    <w:rsid w:val="00B3765B"/>
    <w:rsid w:val="00B44403"/>
    <w:rsid w:val="00B44EDE"/>
    <w:rsid w:val="00B44FDF"/>
    <w:rsid w:val="00B45EDF"/>
    <w:rsid w:val="00B478F2"/>
    <w:rsid w:val="00B56A89"/>
    <w:rsid w:val="00B56C2A"/>
    <w:rsid w:val="00B60A26"/>
    <w:rsid w:val="00B60A70"/>
    <w:rsid w:val="00B62962"/>
    <w:rsid w:val="00B646EB"/>
    <w:rsid w:val="00B6572C"/>
    <w:rsid w:val="00B67A7D"/>
    <w:rsid w:val="00B73485"/>
    <w:rsid w:val="00B7450A"/>
    <w:rsid w:val="00B76763"/>
    <w:rsid w:val="00B7722E"/>
    <w:rsid w:val="00B7732B"/>
    <w:rsid w:val="00B81BB5"/>
    <w:rsid w:val="00B81C6E"/>
    <w:rsid w:val="00B83238"/>
    <w:rsid w:val="00B8457B"/>
    <w:rsid w:val="00B85EA1"/>
    <w:rsid w:val="00B87784"/>
    <w:rsid w:val="00B879F0"/>
    <w:rsid w:val="00B90D34"/>
    <w:rsid w:val="00B915CE"/>
    <w:rsid w:val="00B91DE9"/>
    <w:rsid w:val="00B9745F"/>
    <w:rsid w:val="00BA1BCE"/>
    <w:rsid w:val="00BA26AB"/>
    <w:rsid w:val="00BA31E7"/>
    <w:rsid w:val="00BA384E"/>
    <w:rsid w:val="00BA3DA8"/>
    <w:rsid w:val="00BA3FDC"/>
    <w:rsid w:val="00BA59AB"/>
    <w:rsid w:val="00BB0D54"/>
    <w:rsid w:val="00BB1638"/>
    <w:rsid w:val="00BB2393"/>
    <w:rsid w:val="00BB306A"/>
    <w:rsid w:val="00BB721B"/>
    <w:rsid w:val="00BC21E5"/>
    <w:rsid w:val="00BC25AA"/>
    <w:rsid w:val="00BC5C18"/>
    <w:rsid w:val="00BC62A0"/>
    <w:rsid w:val="00BD0F71"/>
    <w:rsid w:val="00BD363B"/>
    <w:rsid w:val="00BD3A70"/>
    <w:rsid w:val="00BD409A"/>
    <w:rsid w:val="00BD41F2"/>
    <w:rsid w:val="00BE166E"/>
    <w:rsid w:val="00BE23E6"/>
    <w:rsid w:val="00BE38F1"/>
    <w:rsid w:val="00BE4886"/>
    <w:rsid w:val="00BF04C3"/>
    <w:rsid w:val="00BF121D"/>
    <w:rsid w:val="00BF1A66"/>
    <w:rsid w:val="00BF2330"/>
    <w:rsid w:val="00BF27BD"/>
    <w:rsid w:val="00BF407C"/>
    <w:rsid w:val="00BF682E"/>
    <w:rsid w:val="00BF70C4"/>
    <w:rsid w:val="00C015D4"/>
    <w:rsid w:val="00C022E3"/>
    <w:rsid w:val="00C079BC"/>
    <w:rsid w:val="00C10F64"/>
    <w:rsid w:val="00C11500"/>
    <w:rsid w:val="00C11B56"/>
    <w:rsid w:val="00C12D10"/>
    <w:rsid w:val="00C1383C"/>
    <w:rsid w:val="00C14F89"/>
    <w:rsid w:val="00C165AB"/>
    <w:rsid w:val="00C22D17"/>
    <w:rsid w:val="00C26BB2"/>
    <w:rsid w:val="00C271AB"/>
    <w:rsid w:val="00C30EB0"/>
    <w:rsid w:val="00C317BB"/>
    <w:rsid w:val="00C34476"/>
    <w:rsid w:val="00C3637D"/>
    <w:rsid w:val="00C36F6F"/>
    <w:rsid w:val="00C40453"/>
    <w:rsid w:val="00C43149"/>
    <w:rsid w:val="00C451A9"/>
    <w:rsid w:val="00C452DC"/>
    <w:rsid w:val="00C45B48"/>
    <w:rsid w:val="00C4712D"/>
    <w:rsid w:val="00C54893"/>
    <w:rsid w:val="00C555C9"/>
    <w:rsid w:val="00C57ED9"/>
    <w:rsid w:val="00C61885"/>
    <w:rsid w:val="00C62F49"/>
    <w:rsid w:val="00C66438"/>
    <w:rsid w:val="00C74BCB"/>
    <w:rsid w:val="00C772BB"/>
    <w:rsid w:val="00C81E59"/>
    <w:rsid w:val="00C822EE"/>
    <w:rsid w:val="00C84178"/>
    <w:rsid w:val="00C90884"/>
    <w:rsid w:val="00C91B26"/>
    <w:rsid w:val="00C91E29"/>
    <w:rsid w:val="00C94B7E"/>
    <w:rsid w:val="00C94F55"/>
    <w:rsid w:val="00C95A99"/>
    <w:rsid w:val="00C9733F"/>
    <w:rsid w:val="00C97947"/>
    <w:rsid w:val="00CA0E6A"/>
    <w:rsid w:val="00CA13C7"/>
    <w:rsid w:val="00CA5485"/>
    <w:rsid w:val="00CA7675"/>
    <w:rsid w:val="00CA7D62"/>
    <w:rsid w:val="00CB0635"/>
    <w:rsid w:val="00CB07A8"/>
    <w:rsid w:val="00CB1E4B"/>
    <w:rsid w:val="00CB290A"/>
    <w:rsid w:val="00CB2B05"/>
    <w:rsid w:val="00CB589B"/>
    <w:rsid w:val="00CB6512"/>
    <w:rsid w:val="00CB6D69"/>
    <w:rsid w:val="00CB6FD6"/>
    <w:rsid w:val="00CC4674"/>
    <w:rsid w:val="00CC4C11"/>
    <w:rsid w:val="00CC52FC"/>
    <w:rsid w:val="00CC5513"/>
    <w:rsid w:val="00CC5999"/>
    <w:rsid w:val="00CC6410"/>
    <w:rsid w:val="00CD2209"/>
    <w:rsid w:val="00CD266E"/>
    <w:rsid w:val="00CD4791"/>
    <w:rsid w:val="00CD4A57"/>
    <w:rsid w:val="00CD572B"/>
    <w:rsid w:val="00CE039C"/>
    <w:rsid w:val="00CE2D23"/>
    <w:rsid w:val="00CE3DAA"/>
    <w:rsid w:val="00CE536C"/>
    <w:rsid w:val="00CF28F8"/>
    <w:rsid w:val="00CF3290"/>
    <w:rsid w:val="00CF4C30"/>
    <w:rsid w:val="00D056FA"/>
    <w:rsid w:val="00D07D14"/>
    <w:rsid w:val="00D10F9F"/>
    <w:rsid w:val="00D146B1"/>
    <w:rsid w:val="00D146F1"/>
    <w:rsid w:val="00D1571C"/>
    <w:rsid w:val="00D15E4A"/>
    <w:rsid w:val="00D21531"/>
    <w:rsid w:val="00D21BDC"/>
    <w:rsid w:val="00D221E9"/>
    <w:rsid w:val="00D22ABB"/>
    <w:rsid w:val="00D22FB2"/>
    <w:rsid w:val="00D23B3B"/>
    <w:rsid w:val="00D26EFB"/>
    <w:rsid w:val="00D2742D"/>
    <w:rsid w:val="00D27AD0"/>
    <w:rsid w:val="00D3160A"/>
    <w:rsid w:val="00D32293"/>
    <w:rsid w:val="00D32804"/>
    <w:rsid w:val="00D32BC4"/>
    <w:rsid w:val="00D33604"/>
    <w:rsid w:val="00D33AAF"/>
    <w:rsid w:val="00D349AB"/>
    <w:rsid w:val="00D37AA2"/>
    <w:rsid w:val="00D37B08"/>
    <w:rsid w:val="00D4022A"/>
    <w:rsid w:val="00D4028B"/>
    <w:rsid w:val="00D40C8B"/>
    <w:rsid w:val="00D437FF"/>
    <w:rsid w:val="00D4418F"/>
    <w:rsid w:val="00D44597"/>
    <w:rsid w:val="00D44ABD"/>
    <w:rsid w:val="00D45A68"/>
    <w:rsid w:val="00D47323"/>
    <w:rsid w:val="00D5130C"/>
    <w:rsid w:val="00D51F52"/>
    <w:rsid w:val="00D525A7"/>
    <w:rsid w:val="00D551FB"/>
    <w:rsid w:val="00D55203"/>
    <w:rsid w:val="00D60DBC"/>
    <w:rsid w:val="00D62265"/>
    <w:rsid w:val="00D652F9"/>
    <w:rsid w:val="00D72794"/>
    <w:rsid w:val="00D73770"/>
    <w:rsid w:val="00D7643E"/>
    <w:rsid w:val="00D76CD2"/>
    <w:rsid w:val="00D82FD5"/>
    <w:rsid w:val="00D8512E"/>
    <w:rsid w:val="00D859A8"/>
    <w:rsid w:val="00D86412"/>
    <w:rsid w:val="00D87C5D"/>
    <w:rsid w:val="00D90F0F"/>
    <w:rsid w:val="00D9414B"/>
    <w:rsid w:val="00D94743"/>
    <w:rsid w:val="00D94D2F"/>
    <w:rsid w:val="00D94DF6"/>
    <w:rsid w:val="00D95B77"/>
    <w:rsid w:val="00DA04A2"/>
    <w:rsid w:val="00DA1E58"/>
    <w:rsid w:val="00DA5130"/>
    <w:rsid w:val="00DA56B7"/>
    <w:rsid w:val="00DA7553"/>
    <w:rsid w:val="00DB1A72"/>
    <w:rsid w:val="00DB4280"/>
    <w:rsid w:val="00DB6473"/>
    <w:rsid w:val="00DB75B8"/>
    <w:rsid w:val="00DC058E"/>
    <w:rsid w:val="00DC06D6"/>
    <w:rsid w:val="00DC1055"/>
    <w:rsid w:val="00DC1560"/>
    <w:rsid w:val="00DC6C20"/>
    <w:rsid w:val="00DD5121"/>
    <w:rsid w:val="00DD5880"/>
    <w:rsid w:val="00DD6187"/>
    <w:rsid w:val="00DE08A9"/>
    <w:rsid w:val="00DE4C3A"/>
    <w:rsid w:val="00DE4EF2"/>
    <w:rsid w:val="00DE66ED"/>
    <w:rsid w:val="00DE790B"/>
    <w:rsid w:val="00DF0F93"/>
    <w:rsid w:val="00DF2C0E"/>
    <w:rsid w:val="00DF4C69"/>
    <w:rsid w:val="00DF715E"/>
    <w:rsid w:val="00DF7AB8"/>
    <w:rsid w:val="00E00E97"/>
    <w:rsid w:val="00E014FC"/>
    <w:rsid w:val="00E023B4"/>
    <w:rsid w:val="00E04DB6"/>
    <w:rsid w:val="00E06FFB"/>
    <w:rsid w:val="00E143DA"/>
    <w:rsid w:val="00E14977"/>
    <w:rsid w:val="00E14C87"/>
    <w:rsid w:val="00E20FD2"/>
    <w:rsid w:val="00E23534"/>
    <w:rsid w:val="00E236E4"/>
    <w:rsid w:val="00E23A22"/>
    <w:rsid w:val="00E23C06"/>
    <w:rsid w:val="00E27E3E"/>
    <w:rsid w:val="00E30155"/>
    <w:rsid w:val="00E32135"/>
    <w:rsid w:val="00E32C6F"/>
    <w:rsid w:val="00E33370"/>
    <w:rsid w:val="00E333F2"/>
    <w:rsid w:val="00E33C78"/>
    <w:rsid w:val="00E34563"/>
    <w:rsid w:val="00E35942"/>
    <w:rsid w:val="00E46DBE"/>
    <w:rsid w:val="00E47030"/>
    <w:rsid w:val="00E5161B"/>
    <w:rsid w:val="00E52962"/>
    <w:rsid w:val="00E53BF6"/>
    <w:rsid w:val="00E5527B"/>
    <w:rsid w:val="00E556D5"/>
    <w:rsid w:val="00E562DC"/>
    <w:rsid w:val="00E570AE"/>
    <w:rsid w:val="00E61C35"/>
    <w:rsid w:val="00E638F4"/>
    <w:rsid w:val="00E65503"/>
    <w:rsid w:val="00E65A4C"/>
    <w:rsid w:val="00E66C9B"/>
    <w:rsid w:val="00E67930"/>
    <w:rsid w:val="00E7408E"/>
    <w:rsid w:val="00E74571"/>
    <w:rsid w:val="00E86798"/>
    <w:rsid w:val="00E90CC2"/>
    <w:rsid w:val="00E91FE1"/>
    <w:rsid w:val="00E9208F"/>
    <w:rsid w:val="00E9432F"/>
    <w:rsid w:val="00E95530"/>
    <w:rsid w:val="00E97B14"/>
    <w:rsid w:val="00EA12A6"/>
    <w:rsid w:val="00EA189E"/>
    <w:rsid w:val="00EA3D71"/>
    <w:rsid w:val="00EA41F6"/>
    <w:rsid w:val="00EA48AE"/>
    <w:rsid w:val="00EA4E68"/>
    <w:rsid w:val="00EA5E95"/>
    <w:rsid w:val="00EB016B"/>
    <w:rsid w:val="00EB11FE"/>
    <w:rsid w:val="00EB21A7"/>
    <w:rsid w:val="00EB317F"/>
    <w:rsid w:val="00EB3A3C"/>
    <w:rsid w:val="00EB3C17"/>
    <w:rsid w:val="00EB4F3E"/>
    <w:rsid w:val="00EB64CE"/>
    <w:rsid w:val="00EC7A4D"/>
    <w:rsid w:val="00ED4954"/>
    <w:rsid w:val="00ED5A43"/>
    <w:rsid w:val="00EE0943"/>
    <w:rsid w:val="00EE0DDD"/>
    <w:rsid w:val="00EE33A2"/>
    <w:rsid w:val="00EE4190"/>
    <w:rsid w:val="00EE5117"/>
    <w:rsid w:val="00EE71C1"/>
    <w:rsid w:val="00EE7E55"/>
    <w:rsid w:val="00EF005A"/>
    <w:rsid w:val="00EF0E2B"/>
    <w:rsid w:val="00EF1FDB"/>
    <w:rsid w:val="00EF4AC7"/>
    <w:rsid w:val="00EF5E95"/>
    <w:rsid w:val="00EF6E59"/>
    <w:rsid w:val="00EF7FD3"/>
    <w:rsid w:val="00F01B77"/>
    <w:rsid w:val="00F10894"/>
    <w:rsid w:val="00F12BC9"/>
    <w:rsid w:val="00F154DA"/>
    <w:rsid w:val="00F162C9"/>
    <w:rsid w:val="00F162D4"/>
    <w:rsid w:val="00F17EA6"/>
    <w:rsid w:val="00F203BD"/>
    <w:rsid w:val="00F223C9"/>
    <w:rsid w:val="00F23F18"/>
    <w:rsid w:val="00F25CC5"/>
    <w:rsid w:val="00F27D3D"/>
    <w:rsid w:val="00F3009D"/>
    <w:rsid w:val="00F30278"/>
    <w:rsid w:val="00F30E4E"/>
    <w:rsid w:val="00F336FF"/>
    <w:rsid w:val="00F365CC"/>
    <w:rsid w:val="00F36765"/>
    <w:rsid w:val="00F40732"/>
    <w:rsid w:val="00F40949"/>
    <w:rsid w:val="00F41DBE"/>
    <w:rsid w:val="00F4209F"/>
    <w:rsid w:val="00F42FD6"/>
    <w:rsid w:val="00F447C2"/>
    <w:rsid w:val="00F44883"/>
    <w:rsid w:val="00F4543C"/>
    <w:rsid w:val="00F476D2"/>
    <w:rsid w:val="00F56CA4"/>
    <w:rsid w:val="00F60204"/>
    <w:rsid w:val="00F6060A"/>
    <w:rsid w:val="00F617DB"/>
    <w:rsid w:val="00F61F55"/>
    <w:rsid w:val="00F64F53"/>
    <w:rsid w:val="00F677BA"/>
    <w:rsid w:val="00F67A1C"/>
    <w:rsid w:val="00F70DA1"/>
    <w:rsid w:val="00F71FE0"/>
    <w:rsid w:val="00F7373C"/>
    <w:rsid w:val="00F760C3"/>
    <w:rsid w:val="00F81D00"/>
    <w:rsid w:val="00F82146"/>
    <w:rsid w:val="00F82C5B"/>
    <w:rsid w:val="00F82D0F"/>
    <w:rsid w:val="00F83AD8"/>
    <w:rsid w:val="00F84B6E"/>
    <w:rsid w:val="00F8555F"/>
    <w:rsid w:val="00F900AB"/>
    <w:rsid w:val="00F90FB6"/>
    <w:rsid w:val="00F92E2B"/>
    <w:rsid w:val="00F9458C"/>
    <w:rsid w:val="00F951E5"/>
    <w:rsid w:val="00F954AB"/>
    <w:rsid w:val="00F96125"/>
    <w:rsid w:val="00F9725A"/>
    <w:rsid w:val="00FA188C"/>
    <w:rsid w:val="00FA1C5F"/>
    <w:rsid w:val="00FA2850"/>
    <w:rsid w:val="00FA4A73"/>
    <w:rsid w:val="00FA558D"/>
    <w:rsid w:val="00FA5A53"/>
    <w:rsid w:val="00FA7940"/>
    <w:rsid w:val="00FB2D03"/>
    <w:rsid w:val="00FB35B7"/>
    <w:rsid w:val="00FB3E36"/>
    <w:rsid w:val="00FB58E6"/>
    <w:rsid w:val="00FB7A02"/>
    <w:rsid w:val="00FC14FD"/>
    <w:rsid w:val="00FC3F63"/>
    <w:rsid w:val="00FC4602"/>
    <w:rsid w:val="00FD13F7"/>
    <w:rsid w:val="00FD2CDF"/>
    <w:rsid w:val="00FD406F"/>
    <w:rsid w:val="00FD4D47"/>
    <w:rsid w:val="00FD580D"/>
    <w:rsid w:val="00FD6EC1"/>
    <w:rsid w:val="00FE3CFA"/>
    <w:rsid w:val="00FE3E29"/>
    <w:rsid w:val="00FE4AD3"/>
    <w:rsid w:val="00FE64E5"/>
    <w:rsid w:val="00FE699D"/>
    <w:rsid w:val="00FE6F70"/>
    <w:rsid w:val="00FE7BDF"/>
    <w:rsid w:val="00FF2398"/>
    <w:rsid w:val="00FF398F"/>
    <w:rsid w:val="00FF6A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5F6274"/>
  <w15:chartTrackingRefBased/>
  <w15:docId w15:val="{1112D1A5-031C-4B8F-8F45-1BD567202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42C3"/>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uiPriority w:val="99"/>
    <w:rsid w:val="00886CBD"/>
    <w:rPr>
      <w:rFonts w:ascii="Courier New" w:hAnsi="Courier New" w:cs="Courier New"/>
    </w:rPr>
  </w:style>
  <w:style w:type="character" w:customStyle="1" w:styleId="HTMLPreformattedChar">
    <w:name w:val="HTML Preformatted Char"/>
    <w:link w:val="HTMLPreformatted"/>
    <w:uiPriority w:val="99"/>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rsid w:val="008D191D"/>
    <w:rPr>
      <w:rFonts w:ascii="Tahoma" w:hAnsi="Tahoma" w:cs="Tahoma"/>
      <w:sz w:val="16"/>
      <w:szCs w:val="16"/>
      <w:lang w:eastAsia="en-US"/>
    </w:rPr>
  </w:style>
  <w:style w:type="character" w:customStyle="1" w:styleId="EXCar">
    <w:name w:val="EX Car"/>
    <w:link w:val="EX"/>
    <w:locked/>
    <w:rsid w:val="007E4500"/>
    <w:rPr>
      <w:rFonts w:ascii="Times New Roman" w:hAnsi="Times New Roman"/>
      <w:lang w:val="en-GB"/>
    </w:rPr>
  </w:style>
  <w:style w:type="character" w:customStyle="1" w:styleId="TFChar">
    <w:name w:val="TF Char"/>
    <w:link w:val="TF"/>
    <w:rsid w:val="00EB64CE"/>
    <w:rPr>
      <w:rFonts w:ascii="Arial" w:hAnsi="Arial"/>
      <w:b/>
      <w:lang w:val="en-GB"/>
    </w:rPr>
  </w:style>
  <w:style w:type="paragraph" w:styleId="Revision">
    <w:name w:val="Revision"/>
    <w:hidden/>
    <w:uiPriority w:val="99"/>
    <w:semiHidden/>
    <w:rsid w:val="00E5161B"/>
    <w:rPr>
      <w:rFonts w:ascii="Times New Roman" w:hAnsi="Times New Roman"/>
      <w:lang w:val="en-GB"/>
    </w:rPr>
  </w:style>
  <w:style w:type="character" w:customStyle="1" w:styleId="EditorsNoteChar">
    <w:name w:val="Editor's Note Char"/>
    <w:aliases w:val="EN Char"/>
    <w:link w:val="EditorsNote"/>
    <w:rsid w:val="002C5B99"/>
    <w:rPr>
      <w:rFonts w:ascii="Times New Roman" w:hAnsi="Times New Roman"/>
      <w:color w:val="FF0000"/>
      <w:lang w:val="en-GB"/>
    </w:rPr>
  </w:style>
  <w:style w:type="character" w:customStyle="1" w:styleId="B1Char">
    <w:name w:val="B1 Char"/>
    <w:link w:val="B1"/>
    <w:qFormat/>
    <w:rsid w:val="007A5486"/>
    <w:rPr>
      <w:rFonts w:ascii="Times New Roman" w:hAnsi="Times New Roman"/>
      <w:lang w:val="en-GB"/>
    </w:rPr>
  </w:style>
  <w:style w:type="table" w:styleId="TableGrid">
    <w:name w:val="Table Grid"/>
    <w:basedOn w:val="TableNormal"/>
    <w:rsid w:val="00B03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7D42A7"/>
    <w:rPr>
      <w:rFonts w:ascii="Arial" w:hAnsi="Arial"/>
      <w:sz w:val="18"/>
      <w:lang w:val="en-GB"/>
    </w:rPr>
  </w:style>
  <w:style w:type="character" w:customStyle="1" w:styleId="TAHChar">
    <w:name w:val="TAH Char"/>
    <w:link w:val="TAH"/>
    <w:qFormat/>
    <w:locked/>
    <w:rsid w:val="007D42A7"/>
    <w:rPr>
      <w:rFonts w:ascii="Arial" w:hAnsi="Arial"/>
      <w:b/>
      <w:sz w:val="18"/>
      <w:lang w:val="en-GB"/>
    </w:rPr>
  </w:style>
  <w:style w:type="character" w:customStyle="1" w:styleId="THChar">
    <w:name w:val="TH Char"/>
    <w:link w:val="TH"/>
    <w:qFormat/>
    <w:rsid w:val="007D42A7"/>
    <w:rPr>
      <w:rFonts w:ascii="Arial" w:hAnsi="Arial"/>
      <w:b/>
      <w:lang w:val="en-GB"/>
    </w:rPr>
  </w:style>
  <w:style w:type="character" w:customStyle="1" w:styleId="TACChar">
    <w:name w:val="TAC Char"/>
    <w:link w:val="TAC"/>
    <w:qFormat/>
    <w:rsid w:val="007D42A7"/>
    <w:rPr>
      <w:rFonts w:ascii="Arial" w:hAnsi="Arial"/>
      <w:sz w:val="18"/>
      <w:lang w:val="en-GB"/>
    </w:rPr>
  </w:style>
  <w:style w:type="character" w:customStyle="1" w:styleId="TANChar">
    <w:name w:val="TAN Char"/>
    <w:link w:val="TAN"/>
    <w:qFormat/>
    <w:rsid w:val="007D42A7"/>
    <w:rPr>
      <w:rFonts w:ascii="Arial" w:hAnsi="Arial"/>
      <w:sz w:val="18"/>
      <w:lang w:val="en-GB"/>
    </w:rPr>
  </w:style>
  <w:style w:type="character" w:styleId="UnresolvedMention">
    <w:name w:val="Unresolved Mention"/>
    <w:basedOn w:val="DefaultParagraphFont"/>
    <w:uiPriority w:val="99"/>
    <w:semiHidden/>
    <w:unhideWhenUsed/>
    <w:rsid w:val="0041347B"/>
    <w:rPr>
      <w:color w:val="605E5C"/>
      <w:shd w:val="clear" w:color="auto" w:fill="E1DFDD"/>
    </w:rPr>
  </w:style>
  <w:style w:type="character" w:customStyle="1" w:styleId="UnresolvedMention1">
    <w:name w:val="Unresolved Mention1"/>
    <w:uiPriority w:val="99"/>
    <w:semiHidden/>
    <w:unhideWhenUsed/>
    <w:rsid w:val="004677E9"/>
    <w:rPr>
      <w:color w:val="605E5C"/>
      <w:shd w:val="clear" w:color="auto" w:fill="E1DFDD"/>
    </w:rPr>
  </w:style>
  <w:style w:type="character" w:customStyle="1" w:styleId="Heading3Char">
    <w:name w:val="Heading 3 Char"/>
    <w:aliases w:val="h3 Char"/>
    <w:link w:val="Heading3"/>
    <w:rsid w:val="004677E9"/>
    <w:rPr>
      <w:rFonts w:ascii="Arial" w:hAnsi="Arial"/>
      <w:sz w:val="28"/>
      <w:lang w:val="en-GB"/>
    </w:rPr>
  </w:style>
  <w:style w:type="character" w:customStyle="1" w:styleId="B2Char">
    <w:name w:val="B2 Char"/>
    <w:link w:val="B2"/>
    <w:rsid w:val="004677E9"/>
    <w:rPr>
      <w:rFonts w:ascii="Times New Roman" w:hAnsi="Times New Roman"/>
      <w:lang w:val="en-GB"/>
    </w:rPr>
  </w:style>
  <w:style w:type="character" w:customStyle="1" w:styleId="NOChar">
    <w:name w:val="NO Char"/>
    <w:link w:val="NO"/>
    <w:rsid w:val="004677E9"/>
    <w:rPr>
      <w:rFonts w:ascii="Times New Roman" w:hAnsi="Times New Roman"/>
      <w:lang w:val="en-GB"/>
    </w:rPr>
  </w:style>
  <w:style w:type="character" w:customStyle="1" w:styleId="FootnoteTextChar">
    <w:name w:val="Footnote Text Char"/>
    <w:basedOn w:val="DefaultParagraphFont"/>
    <w:link w:val="FootnoteText"/>
    <w:rsid w:val="004677E9"/>
    <w:rPr>
      <w:rFonts w:ascii="Times New Roman" w:hAnsi="Times New Roman"/>
      <w:sz w:val="16"/>
      <w:lang w:val="en-GB"/>
    </w:rPr>
  </w:style>
  <w:style w:type="character" w:customStyle="1" w:styleId="Heading2Char">
    <w:name w:val="Heading 2 Char"/>
    <w:aliases w:val="H2 Char,h2 Char,2nd level Char,†berschrift 2 Char,õberschrift 2 Char,UNDERRUBRIK 1-2 Char"/>
    <w:link w:val="Heading2"/>
    <w:rsid w:val="004677E9"/>
    <w:rPr>
      <w:rFonts w:ascii="Arial" w:hAnsi="Arial"/>
      <w:sz w:val="32"/>
      <w:lang w:val="en-GB"/>
    </w:rPr>
  </w:style>
  <w:style w:type="character" w:customStyle="1" w:styleId="EXChar">
    <w:name w:val="EX Char"/>
    <w:rsid w:val="004677E9"/>
    <w:rPr>
      <w:lang w:val="en-GB" w:eastAsia="en-US"/>
    </w:rPr>
  </w:style>
  <w:style w:type="character" w:styleId="Strong">
    <w:name w:val="Strong"/>
    <w:qFormat/>
    <w:rsid w:val="004677E9"/>
    <w:rPr>
      <w:b/>
      <w:bCs/>
    </w:rPr>
  </w:style>
  <w:style w:type="character" w:customStyle="1" w:styleId="y2iqfc">
    <w:name w:val="y2iqfc"/>
    <w:basedOn w:val="DefaultParagraphFont"/>
    <w:rsid w:val="004677E9"/>
  </w:style>
  <w:style w:type="character" w:customStyle="1" w:styleId="PLChar">
    <w:name w:val="PL Char"/>
    <w:link w:val="PL"/>
    <w:qFormat/>
    <w:locked/>
    <w:rsid w:val="004677E9"/>
    <w:rPr>
      <w:rFonts w:ascii="Courier New" w:hAnsi="Courier New"/>
      <w:sz w:val="16"/>
      <w:lang w:val="en-GB"/>
    </w:rPr>
  </w:style>
  <w:style w:type="paragraph" w:customStyle="1" w:styleId="Default">
    <w:name w:val="Default"/>
    <w:rsid w:val="004677E9"/>
    <w:pPr>
      <w:autoSpaceDE w:val="0"/>
      <w:autoSpaceDN w:val="0"/>
      <w:adjustRightInd w:val="0"/>
    </w:pPr>
    <w:rPr>
      <w:rFonts w:ascii="Segoe UI" w:hAnsi="Segoe UI" w:cs="Segoe UI"/>
      <w:color w:val="000000"/>
      <w:sz w:val="24"/>
      <w:szCs w:val="24"/>
      <w:lang w:eastAsia="en-IE"/>
    </w:rPr>
  </w:style>
  <w:style w:type="character" w:customStyle="1" w:styleId="Heading5Char">
    <w:name w:val="Heading 5 Char"/>
    <w:link w:val="Heading5"/>
    <w:rsid w:val="004677E9"/>
    <w:rPr>
      <w:rFonts w:ascii="Arial" w:hAnsi="Arial"/>
      <w:sz w:val="22"/>
      <w:lang w:val="en-GB"/>
    </w:rPr>
  </w:style>
  <w:style w:type="character" w:customStyle="1" w:styleId="Heading6Char">
    <w:name w:val="Heading 6 Char"/>
    <w:link w:val="Heading6"/>
    <w:rsid w:val="004677E9"/>
    <w:rPr>
      <w:rFonts w:ascii="Arial" w:hAnsi="Arial"/>
      <w:lang w:val="en-GB"/>
    </w:rPr>
  </w:style>
  <w:style w:type="paragraph" w:customStyle="1" w:styleId="FL">
    <w:name w:val="FL"/>
    <w:basedOn w:val="Normal"/>
    <w:rsid w:val="004677E9"/>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6220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327213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409529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7105734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348954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RBI5PAMIO524-1616901215-18392</_dlc_DocId>
    <_dlc_DocIdUrl xmlns="71c5aaf6-e6ce-465b-b873-5148d2a4c105">
      <Url>https://nokia.sharepoint.com/sites/gxp/_layouts/15/DocIdRedir.aspx?ID=RBI5PAMIO524-1616901215-18392</Url>
      <Description>RBI5PAMIO524-1616901215-18392</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72C4208-B75C-47AF-88FC-D5FFF4DB7F5A}">
  <ds:schemaRefs>
    <ds:schemaRef ds:uri="http://schemas.openxmlformats.org/officeDocument/2006/bibliography"/>
  </ds:schemaRefs>
</ds:datastoreItem>
</file>

<file path=customXml/itemProps2.xml><?xml version="1.0" encoding="utf-8"?>
<ds:datastoreItem xmlns:ds="http://schemas.openxmlformats.org/officeDocument/2006/customXml" ds:itemID="{05B6C377-8370-4DD7-AAF5-B123B781BFC2}">
  <ds:schemaRefs>
    <ds:schemaRef ds:uri="http://schemas.microsoft.com/sharepoint/v3/contenttype/forms"/>
  </ds:schemaRefs>
</ds:datastoreItem>
</file>

<file path=customXml/itemProps3.xml><?xml version="1.0" encoding="utf-8"?>
<ds:datastoreItem xmlns:ds="http://schemas.openxmlformats.org/officeDocument/2006/customXml" ds:itemID="{BA8888C6-D218-4A55-8F6A-E44B87737325}">
  <ds:schemaRefs>
    <ds:schemaRef ds:uri="http://schemas.microsoft.com/sharepoint/events"/>
  </ds:schemaRefs>
</ds:datastoreItem>
</file>

<file path=customXml/itemProps4.xml><?xml version="1.0" encoding="utf-8"?>
<ds:datastoreItem xmlns:ds="http://schemas.openxmlformats.org/officeDocument/2006/customXml" ds:itemID="{0AF35FA5-9183-4F67-9724-2ABDDE905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50FFCA2-68CD-4AC2-B9F8-C4494E052DC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50F6619B-B56D-4617-B966-E362E7D4A32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8</Pages>
  <Words>3159</Words>
  <Characters>18009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cp:lastModifiedBy>
  <cp:revision>2</cp:revision>
  <cp:lastPrinted>1900-01-01T08:00:00Z</cp:lastPrinted>
  <dcterms:created xsi:type="dcterms:W3CDTF">2024-10-04T15:04:00Z</dcterms:created>
  <dcterms:modified xsi:type="dcterms:W3CDTF">2024-10-04T15:04:00Z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0x01010055A05E76B664164F9F76E63E6D6BE6ED</vt:lpwstr>
  </property>
  <property fmtid="{D5CDD505-2E9C-101B-9397-08002B2CF9AE}" pid="5" name="MediaServiceImageTags">
    <vt:lpwstr/>
  </property>
  <property fmtid="{D5CDD505-2E9C-101B-9397-08002B2CF9AE}" pid="6" name="_dlc_DocIdItemGuid">
    <vt:lpwstr>6e042417-5467-4cd1-a62a-d657213daaf2</vt:lpwstr>
  </property>
</Properties>
</file>